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5A9D9003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EC614E" w:rsidRPr="00EC614E">
        <w:rPr>
          <w:b/>
          <w:noProof/>
          <w:sz w:val="24"/>
        </w:rPr>
        <w:t>C4-221134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3FEC9C" w:rsidR="001E41F3" w:rsidRPr="00410371" w:rsidRDefault="00821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  <w:r w:rsidR="00AD2957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65648" w:rsidR="001E41F3" w:rsidRPr="00410371" w:rsidRDefault="008214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EC614E">
                <w:rPr>
                  <w:b/>
                  <w:noProof/>
                  <w:sz w:val="28"/>
                </w:rPr>
                <w:t>682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D61DF" w:rsidR="001E41F3" w:rsidRPr="00410371" w:rsidRDefault="008214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AD2957">
                <w:rPr>
                  <w:b/>
                  <w:noProof/>
                  <w:sz w:val="28"/>
                </w:rPr>
                <w:t>4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88491B" w:rsidR="001E41F3" w:rsidRDefault="00756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Inter-PLMN mobility of PDU sessions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821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CDC5E8" w:rsidR="001E41F3" w:rsidRDefault="00315E4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0C073" w:rsidR="001E41F3" w:rsidRDefault="00821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2022-01-</w:t>
              </w:r>
              <w:r w:rsidR="008F1DA3">
                <w:rPr>
                  <w:noProof/>
                </w:rPr>
                <w:t>2</w:t>
              </w:r>
              <w:r w:rsidR="0075417B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2E8C26" w:rsidR="001E41F3" w:rsidRDefault="007565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821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415B0" w14:textId="2106096E" w:rsidR="00FB0752" w:rsidRDefault="00FB0752" w:rsidP="00FB075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Different </w:t>
            </w:r>
            <w:proofErr w:type="spellStart"/>
            <w:r>
              <w:rPr>
                <w:lang w:eastAsia="zh-CN"/>
              </w:rPr>
              <w:t>apiRoots</w:t>
            </w:r>
            <w:proofErr w:type="spellEnd"/>
            <w:r>
              <w:rPr>
                <w:lang w:eastAsia="zh-CN"/>
              </w:rPr>
              <w:t xml:space="preserve"> may be used for intra vs. inter-PLMN signalling, i.e.  different HTTP </w:t>
            </w:r>
            <w:proofErr w:type="spellStart"/>
            <w:r>
              <w:rPr>
                <w:lang w:eastAsia="zh-CN"/>
              </w:rPr>
              <w:t>shemes</w:t>
            </w:r>
            <w:proofErr w:type="spellEnd"/>
            <w:r>
              <w:rPr>
                <w:lang w:eastAsia="zh-CN"/>
              </w:rPr>
              <w:t xml:space="preserve"> and/or authority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IP address or operator specific FQDN for intra-PLMN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, FQDN </w:t>
            </w:r>
            <w:r>
              <w:t>terminati</w:t>
            </w:r>
            <w:r w:rsidR="006713D9">
              <w:t>ng</w:t>
            </w:r>
            <w:r>
              <w:t xml:space="preserve"> by the home network domain as defined in clause 6.1 of TS 29.500 and clause 28.2 of TS 23.003 for inter-PLMN signalling).</w:t>
            </w:r>
          </w:p>
          <w:p w14:paraId="75770B3C" w14:textId="72F6FF19" w:rsidR="00FB0752" w:rsidRDefault="00FB0752" w:rsidP="00FB0752">
            <w:pPr>
              <w:pStyle w:val="CRCoverPage"/>
              <w:spacing w:after="0"/>
              <w:ind w:left="100"/>
            </w:pPr>
          </w:p>
          <w:p w14:paraId="08A54E0F" w14:textId="5C3D4B8F" w:rsidR="00FB0752" w:rsidRDefault="00FB0752" w:rsidP="00FB07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During an inter-PLMN mobility, the source AMF </w:t>
            </w:r>
            <w:r w:rsidR="006713D9">
              <w:t xml:space="preserve">transfers the SM contexts URIs </w:t>
            </w:r>
            <w:r>
              <w:t xml:space="preserve">to the target AMF, and </w:t>
            </w:r>
            <w:r w:rsidR="006713D9">
              <w:t xml:space="preserve">the </w:t>
            </w:r>
            <w:r>
              <w:t xml:space="preserve">target </w:t>
            </w:r>
            <w:r w:rsidR="006713D9">
              <w:t>V-SMF/I-SMF</w:t>
            </w:r>
            <w:r>
              <w:t xml:space="preserve"> </w:t>
            </w:r>
            <w:r w:rsidR="006713D9">
              <w:t>r</w:t>
            </w:r>
            <w:r>
              <w:t>etrieve</w:t>
            </w:r>
            <w:r w:rsidR="006713D9">
              <w:t>s</w:t>
            </w:r>
            <w:r>
              <w:t xml:space="preserve"> </w:t>
            </w:r>
            <w:r w:rsidR="006713D9">
              <w:t>the PDU session URI from the old V-SMF/I-SMF or anchor SMF.</w:t>
            </w:r>
            <w:r>
              <w:t xml:space="preserve">  </w:t>
            </w:r>
          </w:p>
          <w:p w14:paraId="616ABB20" w14:textId="77777777" w:rsidR="00FB0752" w:rsidRDefault="00FB0752" w:rsidP="00FB07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898574F" w14:textId="4DC85148" w:rsidR="00FB0752" w:rsidRDefault="00FB0752" w:rsidP="006713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can result in the target AMF or </w:t>
            </w:r>
            <w:r w:rsidR="006713D9">
              <w:rPr>
                <w:lang w:eastAsia="zh-CN"/>
              </w:rPr>
              <w:t>target V-</w:t>
            </w:r>
            <w:r>
              <w:rPr>
                <w:lang w:eastAsia="zh-CN"/>
              </w:rPr>
              <w:t>SMF</w:t>
            </w:r>
            <w:r w:rsidR="006713D9">
              <w:rPr>
                <w:lang w:eastAsia="zh-CN"/>
              </w:rPr>
              <w:t>/I-SMF</w:t>
            </w:r>
            <w:r>
              <w:rPr>
                <w:lang w:eastAsia="zh-CN"/>
              </w:rPr>
              <w:t xml:space="preserve"> being unable to reach </w:t>
            </w:r>
            <w:r w:rsidR="006713D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anchor SMF</w:t>
            </w:r>
            <w:r w:rsidR="006713D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and/or </w:t>
            </w:r>
            <w:r w:rsidR="006713D9">
              <w:rPr>
                <w:lang w:eastAsia="zh-CN"/>
              </w:rPr>
              <w:t>the old</w:t>
            </w:r>
            <w:r>
              <w:rPr>
                <w:lang w:eastAsia="zh-CN"/>
              </w:rPr>
              <w:t xml:space="preserve"> I-/V-SMF due to receiving URIs with a format that does not allow routing the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towards the</w:t>
            </w:r>
            <w:r w:rsidR="006713D9">
              <w:rPr>
                <w:lang w:eastAsia="zh-CN"/>
              </w:rPr>
              <w:t>se</w:t>
            </w:r>
            <w:r>
              <w:rPr>
                <w:lang w:eastAsia="zh-CN"/>
              </w:rPr>
              <w:t xml:space="preserve"> </w:t>
            </w:r>
            <w:r w:rsidR="006713D9">
              <w:rPr>
                <w:lang w:eastAsia="zh-CN"/>
              </w:rPr>
              <w:t>SMFs</w:t>
            </w:r>
            <w:r>
              <w:rPr>
                <w:lang w:eastAsia="zh-CN"/>
              </w:rPr>
              <w:t>.</w:t>
            </w:r>
          </w:p>
          <w:p w14:paraId="708AA7DE" w14:textId="5E0CCA3D" w:rsidR="006F67E2" w:rsidRDefault="006F67E2" w:rsidP="004E1A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1D5350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B2993" w14:textId="203A5334" w:rsidR="004E1AFF" w:rsidRDefault="004E1AFF" w:rsidP="004E1AF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SMF </w:t>
            </w:r>
            <w:r>
              <w:rPr>
                <w:noProof/>
              </w:rPr>
              <w:t xml:space="preserve">may signal the </w:t>
            </w:r>
            <w:r>
              <w:t xml:space="preserve">intra-PLMN and the inter-PLMN </w:t>
            </w:r>
            <w:proofErr w:type="spellStart"/>
            <w:r>
              <w:t>apiRoot</w:t>
            </w:r>
            <w:proofErr w:type="spellEnd"/>
            <w:r>
              <w:t xml:space="preserve"> of the SM context / PDU session URI, </w:t>
            </w:r>
            <w:r w:rsidR="000652CC">
              <w:t xml:space="preserve">if </w:t>
            </w:r>
            <w:r>
              <w:t xml:space="preserve">the PDU session may be subject to inter-PLMN mobility. </w:t>
            </w:r>
          </w:p>
          <w:p w14:paraId="75D7BA3F" w14:textId="7A73C8A8" w:rsidR="000652CC" w:rsidRDefault="000652CC" w:rsidP="004E1AFF">
            <w:pPr>
              <w:pStyle w:val="CRCoverPage"/>
              <w:spacing w:after="0"/>
              <w:ind w:left="100"/>
            </w:pPr>
          </w:p>
          <w:p w14:paraId="46E5D23D" w14:textId="228C229D" w:rsidR="005E5935" w:rsidRDefault="005E5935" w:rsidP="004E1AFF">
            <w:pPr>
              <w:pStyle w:val="CRCoverPage"/>
              <w:spacing w:after="0"/>
              <w:ind w:left="100"/>
            </w:pPr>
            <w:r>
              <w:t xml:space="preserve">During an inter-AMF mobility, the source AMF transfers the intra-PLMN and the inter-PLMN </w:t>
            </w:r>
            <w:proofErr w:type="spellStart"/>
            <w:r>
              <w:t>apiRoot</w:t>
            </w:r>
            <w:proofErr w:type="spellEnd"/>
            <w:r>
              <w:t xml:space="preserve"> of the SM context to the target AMF. </w:t>
            </w:r>
          </w:p>
          <w:p w14:paraId="377C993A" w14:textId="77777777" w:rsidR="005E5935" w:rsidRDefault="005E5935" w:rsidP="004E1AFF">
            <w:pPr>
              <w:pStyle w:val="CRCoverPage"/>
              <w:spacing w:after="0"/>
              <w:ind w:left="100"/>
            </w:pPr>
          </w:p>
          <w:p w14:paraId="0B861419" w14:textId="10B7442C" w:rsidR="00334FCE" w:rsidRDefault="00334FCE" w:rsidP="004E1AFF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 xml:space="preserve">During an inter-PLMN mobility, the target AMF replaces the </w:t>
            </w:r>
            <w:proofErr w:type="spellStart"/>
            <w:r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</w:t>
            </w:r>
            <w:proofErr w:type="spellStart"/>
            <w:r>
              <w:rPr>
                <w:rFonts w:cs="Arial"/>
                <w:szCs w:val="18"/>
              </w:rPr>
              <w:t>smContextRef</w:t>
            </w:r>
            <w:proofErr w:type="spellEnd"/>
            <w:r>
              <w:rPr>
                <w:rFonts w:cs="Arial"/>
                <w:szCs w:val="18"/>
              </w:rPr>
              <w:t xml:space="preserve"> with the </w:t>
            </w:r>
            <w:proofErr w:type="spellStart"/>
            <w:r>
              <w:rPr>
                <w:rFonts w:cs="Arial"/>
                <w:szCs w:val="18"/>
              </w:rPr>
              <w:t>interPlmnApiRoot</w:t>
            </w:r>
            <w:proofErr w:type="spellEnd"/>
            <w:r>
              <w:rPr>
                <w:rFonts w:cs="Arial"/>
                <w:szCs w:val="18"/>
              </w:rPr>
              <w:t xml:space="preserve"> if the SMF holding the SM context is not in the target PLMN, or with the </w:t>
            </w:r>
            <w:proofErr w:type="spellStart"/>
            <w:r>
              <w:t>intraPlmnApiRoot</w:t>
            </w:r>
            <w:proofErr w:type="spellEnd"/>
            <w:r>
              <w:t xml:space="preserve"> otherwise, and send the resulting </w:t>
            </w:r>
            <w:proofErr w:type="spellStart"/>
            <w:r>
              <w:t>smContextRef</w:t>
            </w:r>
            <w:proofErr w:type="spellEnd"/>
            <w:r>
              <w:t xml:space="preserve"> in the Create SM Context request towards the target V-SMF, I-SMF or anchor SMF.</w:t>
            </w:r>
          </w:p>
          <w:p w14:paraId="31C656EC" w14:textId="70D0EB0B" w:rsidR="00B73E45" w:rsidRPr="008424C2" w:rsidRDefault="00B73E45" w:rsidP="005E593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1A7F82" w:rsidR="00CA3B64" w:rsidRDefault="00D55414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Inter-PLMN mobility of PDU sessions cannot be supported unless the SM context / PDU session URIs are always encoded as </w:t>
            </w:r>
            <w:r w:rsidR="00BF2268">
              <w:rPr>
                <w:noProof/>
              </w:rPr>
              <w:t xml:space="preserve">inter-PLMN URIs as </w:t>
            </w:r>
            <w:r>
              <w:t xml:space="preserve">defined in clause 6.1 of TS 29.500 and clause 28.2 of TS 23.003, even for intra-PLMN </w:t>
            </w:r>
            <w:proofErr w:type="spellStart"/>
            <w:r>
              <w:t>signaling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4CC04" w:rsidR="00C30C2A" w:rsidRDefault="00BF2268" w:rsidP="00C30C2A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6.1.6.2.3</w:t>
            </w:r>
            <w:r>
              <w:t>7,</w:t>
            </w:r>
            <w:r w:rsidR="00C30C2A">
              <w:rPr>
                <w:noProof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455422" w:rsidR="001E41F3" w:rsidRDefault="00975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B951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8D138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7589C">
              <w:rPr>
                <w:noProof/>
              </w:rPr>
              <w:t xml:space="preserve"> 29.502 </w:t>
            </w:r>
            <w:r>
              <w:rPr>
                <w:noProof/>
              </w:rPr>
              <w:t xml:space="preserve">CR </w:t>
            </w:r>
            <w:r w:rsidR="00016482">
              <w:rPr>
                <w:noProof/>
              </w:rPr>
              <w:t>0524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152EF" w14:textId="336E20D7" w:rsidR="001E41F3" w:rsidRDefault="00D83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</w:t>
            </w:r>
            <w:r w:rsidR="007565D8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7565D8">
              <w:rPr>
                <w:noProof/>
              </w:rPr>
              <w:t>features</w:t>
            </w:r>
            <w:r>
              <w:rPr>
                <w:noProof/>
              </w:rPr>
              <w:t xml:space="preserve"> to the OpenAPI file of the </w:t>
            </w:r>
            <w:r w:rsidR="00BF2268">
              <w:rPr>
                <w:noProof/>
              </w:rPr>
              <w:t>AMF Communication</w:t>
            </w:r>
            <w:r>
              <w:rPr>
                <w:noProof/>
              </w:rPr>
              <w:t xml:space="preserve"> API.</w:t>
            </w:r>
          </w:p>
          <w:p w14:paraId="00D3B8F7" w14:textId="68F775E4" w:rsidR="00D830A5" w:rsidRDefault="00D830A5" w:rsidP="004B644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F28CE6" w14:textId="77777777" w:rsidR="00AD2957" w:rsidRPr="003B2883" w:rsidRDefault="00AD2957" w:rsidP="00AD2957">
      <w:pPr>
        <w:pStyle w:val="Heading5"/>
        <w:rPr>
          <w:lang w:eastAsia="zh-CN"/>
        </w:rPr>
      </w:pPr>
      <w:bookmarkStart w:id="1" w:name="_Toc25156394"/>
      <w:bookmarkStart w:id="2" w:name="_Toc34124696"/>
      <w:bookmarkStart w:id="3" w:name="_Toc43207820"/>
      <w:bookmarkStart w:id="4" w:name="_Toc49857290"/>
      <w:bookmarkStart w:id="5" w:name="_Toc56677126"/>
      <w:bookmarkStart w:id="6" w:name="_Toc56691649"/>
      <w:bookmarkStart w:id="7" w:name="_Toc56698913"/>
      <w:bookmarkStart w:id="8" w:name="_Toc89035148"/>
      <w:bookmarkStart w:id="9" w:name="_Toc89064946"/>
      <w:bookmarkStart w:id="10" w:name="_Toc89180245"/>
      <w:bookmarkStart w:id="11" w:name="_Toc90641453"/>
      <w:bookmarkStart w:id="12" w:name="_Hlk94188713"/>
      <w:bookmarkStart w:id="13" w:name="_Toc25073931"/>
      <w:bookmarkStart w:id="14" w:name="_Toc34063114"/>
      <w:bookmarkStart w:id="15" w:name="_Toc43120091"/>
      <w:bookmarkStart w:id="16" w:name="_Toc49768146"/>
      <w:bookmarkStart w:id="17" w:name="_Toc56434319"/>
      <w:bookmarkStart w:id="18" w:name="_Toc90558654"/>
      <w:bookmarkStart w:id="19" w:name="_Toc90112977"/>
      <w:bookmarkStart w:id="20" w:name="_Toc51847065"/>
      <w:bookmarkStart w:id="21" w:name="_Toc57022696"/>
      <w:bookmarkStart w:id="22" w:name="_Toc82556862"/>
      <w:bookmarkStart w:id="23" w:name="_Toc27745105"/>
      <w:bookmarkStart w:id="24" w:name="_Toc29803257"/>
      <w:bookmarkStart w:id="25" w:name="_Toc35970047"/>
      <w:bookmarkStart w:id="26" w:name="_Toc36050841"/>
      <w:bookmarkStart w:id="27" w:name="_Toc44847560"/>
      <w:bookmarkStart w:id="28" w:name="_Toc51845214"/>
      <w:bookmarkStart w:id="29" w:name="_Toc51845545"/>
      <w:bookmarkStart w:id="30" w:name="_Toc57017614"/>
      <w:bookmarkStart w:id="31" w:name="_Toc82555487"/>
      <w:bookmarkStart w:id="32" w:name="_Toc51845218"/>
      <w:bookmarkStart w:id="33" w:name="_Toc51845549"/>
      <w:bookmarkStart w:id="34" w:name="_Toc57017618"/>
      <w:bookmarkStart w:id="35" w:name="_Toc82555492"/>
      <w:bookmarkStart w:id="36" w:name="_Toc57017474"/>
      <w:bookmarkStart w:id="37" w:name="_Toc82555351"/>
      <w:bookmarkStart w:id="38" w:name="_Toc51845075"/>
      <w:bookmarkStart w:id="39" w:name="_Toc51845406"/>
      <w:bookmarkStart w:id="40" w:name="_Toc51846926"/>
      <w:bookmarkStart w:id="41" w:name="_Toc57022553"/>
      <w:bookmarkStart w:id="42" w:name="_Toc82556706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3B144B84" w14:textId="77777777" w:rsidR="00AD2957" w:rsidRPr="003B2883" w:rsidRDefault="00AD2957" w:rsidP="00AD2957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AD2957" w:rsidRPr="003B2883" w14:paraId="25CC5CEF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1D974" w14:textId="77777777" w:rsidR="00AD2957" w:rsidRPr="003B2883" w:rsidRDefault="00AD2957" w:rsidP="0058188D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FEA18" w14:textId="77777777" w:rsidR="00AD2957" w:rsidRPr="003B2883" w:rsidRDefault="00AD2957" w:rsidP="0058188D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461FB" w14:textId="77777777" w:rsidR="00AD2957" w:rsidRPr="003B2883" w:rsidRDefault="00AD2957" w:rsidP="0058188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F83B2" w14:textId="77777777" w:rsidR="00AD2957" w:rsidRPr="003B2883" w:rsidRDefault="00AD2957" w:rsidP="0058188D">
            <w:pPr>
              <w:pStyle w:val="TAH"/>
            </w:pPr>
            <w:r w:rsidRPr="008B2FDB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C0F45" w14:textId="77777777" w:rsidR="00AD2957" w:rsidRPr="003B2883" w:rsidRDefault="00AD2957" w:rsidP="0058188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2881B" w14:textId="77777777" w:rsidR="00AD2957" w:rsidRPr="003B2883" w:rsidRDefault="00AD2957" w:rsidP="0058188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D2957" w:rsidRPr="003B2883" w14:paraId="343B527E" w14:textId="77777777" w:rsidTr="0058188D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10AC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53C6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31A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CB4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E7F9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DFDF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2957" w:rsidRPr="003B2883" w14:paraId="65130704" w14:textId="77777777" w:rsidTr="0058188D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580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A584" w14:textId="77777777" w:rsidR="00AD2957" w:rsidRPr="003B2883" w:rsidRDefault="00AD2957" w:rsidP="0058188D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6FA6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2413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AE9E" w14:textId="77777777" w:rsidR="00AD2957" w:rsidRDefault="00AD2957" w:rsidP="0058188D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41C5A257" w14:textId="77777777" w:rsidR="00AD2957" w:rsidRPr="00514461" w:rsidRDefault="00AD2957" w:rsidP="0058188D">
            <w:pPr>
              <w:pStyle w:val="TAL"/>
            </w:pPr>
          </w:p>
          <w:p w14:paraId="55F1AD42" w14:textId="77777777" w:rsidR="00AD2957" w:rsidRPr="00876EA9" w:rsidRDefault="00AD2957" w:rsidP="0058188D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3390AC05" w14:textId="77777777" w:rsidR="00AD2957" w:rsidRPr="00876EA9" w:rsidRDefault="00AD2957" w:rsidP="0058188D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50241CFF" w14:textId="77777777" w:rsidR="00AD2957" w:rsidRPr="00876EA9" w:rsidRDefault="00AD2957" w:rsidP="0058188D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14795308" w14:textId="77777777" w:rsidR="00AD2957" w:rsidRDefault="00AD2957" w:rsidP="0058188D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 xml:space="preserve">, or LBO roaming PDU </w:t>
            </w:r>
            <w:proofErr w:type="gramStart"/>
            <w:r>
              <w:rPr>
                <w:rFonts w:hint="eastAsia"/>
                <w:lang w:eastAsia="zh-CN"/>
              </w:rPr>
              <w:t>session</w:t>
            </w:r>
            <w:r w:rsidRPr="00876EA9">
              <w:t>;</w:t>
            </w:r>
            <w:proofErr w:type="gramEnd"/>
          </w:p>
          <w:p w14:paraId="0D731F12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9BC1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2957" w:rsidRPr="003B2883" w14:paraId="0C948DBA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FE5E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34CB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FEA8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1B44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E4D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>
              <w:rPr>
                <w:rFonts w:cs="Arial"/>
                <w:szCs w:val="18"/>
                <w:lang w:eastAsia="zh-CN"/>
              </w:rPr>
              <w:t xml:space="preserve"> in HPLMN in non-roaming, </w:t>
            </w:r>
            <w:r w:rsidRPr="00E30083">
              <w:t>LBO roaming or HR roaming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758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2957" w:rsidRPr="003B2883" w14:paraId="4DC61E65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DBA2" w14:textId="77777777" w:rsidR="00AD2957" w:rsidRPr="003B2883" w:rsidRDefault="00AD2957" w:rsidP="0058188D">
            <w:pPr>
              <w:pStyle w:val="TAL"/>
            </w:pPr>
            <w:proofErr w:type="spellStart"/>
            <w:r>
              <w:t>additionalSn</w:t>
            </w:r>
            <w:r w:rsidRPr="003B2883"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9F22" w14:textId="77777777" w:rsidR="00AD2957" w:rsidRPr="003B2883" w:rsidRDefault="00AD2957" w:rsidP="0058188D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A78E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C203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B540" w14:textId="77777777" w:rsidR="00AD2957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771F">
              <w:rPr>
                <w:rFonts w:hint="eastAsia"/>
              </w:rPr>
              <w:t>T</w:t>
            </w:r>
            <w:r w:rsidRPr="005F771F">
              <w:t>his IE shall be present in intra-VPLMN mobility of LBO roaming and HR roaming.</w:t>
            </w:r>
          </w:p>
          <w:p w14:paraId="4D3908A7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 w:rsidRPr="003B2883">
              <w:t xml:space="preserve">he associated S-NSSAI </w:t>
            </w:r>
            <w:r>
              <w:t xml:space="preserve">in VPLMN </w:t>
            </w:r>
            <w:r w:rsidRPr="003B2883">
              <w:t>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D58C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2957" w:rsidRPr="003B2883" w14:paraId="3A39BF28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EDEB" w14:textId="77777777" w:rsidR="00AD2957" w:rsidRPr="003B2883" w:rsidRDefault="00AD2957" w:rsidP="0058188D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396B" w14:textId="77777777" w:rsidR="00AD2957" w:rsidRPr="003B2883" w:rsidRDefault="00AD2957" w:rsidP="0058188D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B109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8714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D7D0" w14:textId="77777777" w:rsidR="00AD2957" w:rsidRPr="003B2883" w:rsidRDefault="00AD2957" w:rsidP="0058188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46B0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2957" w:rsidRPr="003B2883" w14:paraId="2CD1156F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269D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4103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B9C0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D449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F70B" w14:textId="77777777" w:rsidR="00AD2957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73734B04" w14:textId="77777777" w:rsidR="00AD2957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97B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2957" w:rsidRPr="003B2883" w14:paraId="2437D713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FD51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FCE6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A965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571E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E20D" w14:textId="77777777" w:rsidR="00AD2957" w:rsidRPr="003B2883" w:rsidRDefault="00AD2957" w:rsidP="0058188D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09DB" w14:textId="77777777" w:rsidR="00AD2957" w:rsidRPr="003B2883" w:rsidRDefault="00AD2957" w:rsidP="0058188D">
            <w:pPr>
              <w:pStyle w:val="TAL"/>
            </w:pPr>
          </w:p>
        </w:tc>
      </w:tr>
      <w:tr w:rsidR="00AD2957" w:rsidRPr="003B2883" w14:paraId="04040FC5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B671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CBEA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B90E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4140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50F" w14:textId="77777777" w:rsidR="00AD2957" w:rsidRPr="003B2883" w:rsidRDefault="00AD2957" w:rsidP="0058188D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AE00" w14:textId="77777777" w:rsidR="00AD2957" w:rsidRDefault="00AD2957" w:rsidP="0058188D">
            <w:pPr>
              <w:pStyle w:val="TAL"/>
            </w:pPr>
          </w:p>
        </w:tc>
      </w:tr>
      <w:tr w:rsidR="00AD2957" w:rsidRPr="003B2883" w14:paraId="5825CC20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9CE9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4DCB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val="en-US"/>
              </w:rPr>
              <w:t>array(</w:t>
            </w:r>
            <w:proofErr w:type="spellStart"/>
            <w:proofErr w:type="gramEnd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3299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E6DC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4025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70B58416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</w:rPr>
            </w:pPr>
          </w:p>
          <w:p w14:paraId="7E99261E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3CEA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49427ADF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CFC7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lastRenderedPageBreak/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CB33" w14:textId="77777777" w:rsidR="00AD2957" w:rsidRPr="003B2883" w:rsidRDefault="00AD2957" w:rsidP="0058188D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4F6D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1A7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D154" w14:textId="77777777" w:rsidR="00AD2957" w:rsidRDefault="00AD2957" w:rsidP="0058188D">
            <w:pPr>
              <w:pStyle w:val="TAL"/>
            </w:pPr>
            <w:r w:rsidRPr="003B2883">
              <w:t xml:space="preserve">This IE shall be present for non-roaming and </w:t>
            </w:r>
            <w:proofErr w:type="gramStart"/>
            <w:r w:rsidRPr="003B2883">
              <w:t>home-routed</w:t>
            </w:r>
            <w:proofErr w:type="gramEnd"/>
            <w:r w:rsidRPr="003B2883">
              <w:t xml:space="preserve"> PDU sessions.</w:t>
            </w:r>
          </w:p>
          <w:p w14:paraId="61D45F4D" w14:textId="77777777" w:rsidR="00AD2957" w:rsidRDefault="00AD2957" w:rsidP="0058188D">
            <w:pPr>
              <w:pStyle w:val="TAL"/>
            </w:pPr>
          </w:p>
          <w:p w14:paraId="2B58FA5F" w14:textId="77777777" w:rsidR="00AD2957" w:rsidRDefault="00AD2957" w:rsidP="0058188D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0F89C97C" w14:textId="77777777" w:rsidR="00AD2957" w:rsidRDefault="00AD2957" w:rsidP="0058188D">
            <w:pPr>
              <w:pStyle w:val="TAL"/>
            </w:pPr>
          </w:p>
          <w:p w14:paraId="34034BA7" w14:textId="77777777" w:rsidR="00AD2957" w:rsidRDefault="00AD2957" w:rsidP="0058188D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7D7A0295" w14:textId="77777777" w:rsidR="00AD2957" w:rsidRDefault="00AD2957" w:rsidP="0058188D">
            <w:pPr>
              <w:pStyle w:val="TAL"/>
            </w:pPr>
            <w:r>
              <w:t>- SMF, for non-roaming PDU session, regardless of whether an I-SMF is involved or not</w:t>
            </w:r>
            <w:r w:rsidRPr="003B2883">
              <w:t>.</w:t>
            </w:r>
          </w:p>
          <w:p w14:paraId="4CC201D1" w14:textId="77777777" w:rsidR="00AD2957" w:rsidRPr="003B2883" w:rsidRDefault="00AD2957" w:rsidP="0058188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9A26" w14:textId="77777777" w:rsidR="00AD2957" w:rsidRPr="003B2883" w:rsidRDefault="00AD2957" w:rsidP="0058188D">
            <w:pPr>
              <w:pStyle w:val="TAL"/>
            </w:pPr>
          </w:p>
        </w:tc>
      </w:tr>
      <w:tr w:rsidR="00AD2957" w:rsidRPr="003B2883" w14:paraId="63CD5570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9967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B678" w14:textId="77777777" w:rsidR="00AD2957" w:rsidRPr="003B2883" w:rsidRDefault="00AD2957" w:rsidP="0058188D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0053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24D4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A717" w14:textId="77777777" w:rsidR="00AD2957" w:rsidRDefault="00AD2957" w:rsidP="0058188D">
            <w:pPr>
              <w:pStyle w:val="TAL"/>
            </w:pPr>
            <w:r>
              <w:t>This IE shall be present, if available.</w:t>
            </w:r>
          </w:p>
          <w:p w14:paraId="40670189" w14:textId="77777777" w:rsidR="00AD2957" w:rsidRDefault="00AD2957" w:rsidP="0058188D">
            <w:pPr>
              <w:pStyle w:val="TAL"/>
            </w:pPr>
          </w:p>
          <w:p w14:paraId="4AB2B8FD" w14:textId="77777777" w:rsidR="00AD2957" w:rsidRDefault="00AD2957" w:rsidP="0058188D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456FA20B" w14:textId="77777777" w:rsidR="00AD2957" w:rsidRPr="003B2883" w:rsidRDefault="00AD2957" w:rsidP="0058188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B8E" w14:textId="77777777" w:rsidR="00AD2957" w:rsidRDefault="00AD2957" w:rsidP="0058188D">
            <w:pPr>
              <w:pStyle w:val="TAL"/>
            </w:pPr>
          </w:p>
        </w:tc>
      </w:tr>
      <w:tr w:rsidR="00AD2957" w:rsidRPr="003B2883" w14:paraId="309879DB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9762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6172" w14:textId="77777777" w:rsidR="00AD2957" w:rsidRPr="003B2883" w:rsidRDefault="00AD2957" w:rsidP="0058188D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19E4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4AF8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F1C6" w14:textId="77777777" w:rsidR="00AD2957" w:rsidRDefault="00AD2957" w:rsidP="0058188D">
            <w:pPr>
              <w:pStyle w:val="TAL"/>
            </w:pPr>
            <w:r>
              <w:t>This IE shall be present, if available.</w:t>
            </w:r>
          </w:p>
          <w:p w14:paraId="28E3FF24" w14:textId="77777777" w:rsidR="00AD2957" w:rsidRDefault="00AD2957" w:rsidP="0058188D">
            <w:pPr>
              <w:pStyle w:val="TAL"/>
            </w:pPr>
          </w:p>
          <w:p w14:paraId="4DBFC31F" w14:textId="77777777" w:rsidR="00AD2957" w:rsidRDefault="00AD2957" w:rsidP="0058188D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50AD5B32" w14:textId="77777777" w:rsidR="00AD2957" w:rsidRPr="003B2883" w:rsidRDefault="00AD2957" w:rsidP="0058188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6C53" w14:textId="77777777" w:rsidR="00AD2957" w:rsidRDefault="00AD2957" w:rsidP="0058188D">
            <w:pPr>
              <w:pStyle w:val="TAL"/>
            </w:pPr>
          </w:p>
        </w:tc>
      </w:tr>
      <w:tr w:rsidR="00AD2957" w:rsidRPr="003B2883" w14:paraId="14E11FB4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87E5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4504" w14:textId="77777777" w:rsidR="00AD2957" w:rsidRPr="003B2883" w:rsidRDefault="00AD2957" w:rsidP="0058188D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88B7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9B4B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3250" w14:textId="77777777" w:rsidR="00AD2957" w:rsidRPr="003B2883" w:rsidRDefault="00AD2957" w:rsidP="0058188D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E506" w14:textId="77777777" w:rsidR="00AD2957" w:rsidRDefault="00AD2957" w:rsidP="0058188D">
            <w:pPr>
              <w:pStyle w:val="TAL"/>
            </w:pPr>
          </w:p>
        </w:tc>
      </w:tr>
      <w:tr w:rsidR="00AD2957" w:rsidRPr="003B2883" w14:paraId="6B96B116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EE12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EC6D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ACE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D611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4416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C7D9" w14:textId="77777777" w:rsidR="00AD2957" w:rsidRPr="003B2883" w:rsidRDefault="00AD2957" w:rsidP="0058188D">
            <w:pPr>
              <w:pStyle w:val="TAL"/>
            </w:pPr>
          </w:p>
        </w:tc>
      </w:tr>
      <w:tr w:rsidR="00AD2957" w:rsidRPr="003B2883" w14:paraId="5D1E4ECF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905B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B42C" w14:textId="77777777" w:rsidR="00AD2957" w:rsidRPr="003B2883" w:rsidRDefault="00AD2957" w:rsidP="0058188D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CFE7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BB8B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892F" w14:textId="77777777" w:rsidR="00AD2957" w:rsidRPr="003B2883" w:rsidRDefault="00AD2957" w:rsidP="0058188D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80B3" w14:textId="77777777" w:rsidR="00AD2957" w:rsidRDefault="00AD2957" w:rsidP="0058188D">
            <w:pPr>
              <w:pStyle w:val="TAL"/>
            </w:pPr>
          </w:p>
        </w:tc>
      </w:tr>
      <w:tr w:rsidR="00AD2957" w:rsidRPr="003B2883" w14:paraId="06CDDE4E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37BC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0DA7" w14:textId="77777777" w:rsidR="00AD2957" w:rsidRPr="003B2883" w:rsidRDefault="00AD2957" w:rsidP="0058188D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77F0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1BD6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BF14" w14:textId="77777777" w:rsidR="00AD2957" w:rsidRPr="003B2883" w:rsidRDefault="00AD2957" w:rsidP="0058188D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300A" w14:textId="77777777" w:rsidR="00AD2957" w:rsidRDefault="00AD2957" w:rsidP="0058188D">
            <w:pPr>
              <w:pStyle w:val="TAL"/>
            </w:pPr>
          </w:p>
        </w:tc>
      </w:tr>
      <w:tr w:rsidR="00AD2957" w:rsidRPr="003B2883" w14:paraId="0A83D3F5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14AE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0F7C" w14:textId="77777777" w:rsidR="00AD2957" w:rsidRPr="003B2883" w:rsidRDefault="00AD2957" w:rsidP="0058188D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CB56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5A10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FE05" w14:textId="77777777" w:rsidR="00AD2957" w:rsidRPr="003B2883" w:rsidRDefault="00AD2957" w:rsidP="0058188D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B000" w14:textId="77777777" w:rsidR="00AD2957" w:rsidRDefault="00AD2957" w:rsidP="0058188D">
            <w:pPr>
              <w:pStyle w:val="TAL"/>
            </w:pPr>
          </w:p>
        </w:tc>
      </w:tr>
      <w:tr w:rsidR="00AD2957" w:rsidRPr="003B2883" w14:paraId="51CD45A9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1D51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98EC" w14:textId="77777777" w:rsidR="00AD2957" w:rsidRPr="003B2883" w:rsidRDefault="00AD2957" w:rsidP="0058188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702D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2B0B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FD6B" w14:textId="77777777" w:rsidR="00AD2957" w:rsidRPr="003B2883" w:rsidRDefault="00AD2957" w:rsidP="0058188D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C317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AD2957" w:rsidRPr="003B2883" w14:paraId="4711A12D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4B58" w14:textId="77777777" w:rsidR="00AD2957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5ED6" w14:textId="77777777" w:rsidR="00AD2957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18D9" w14:textId="77777777" w:rsidR="00AD2957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2642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7B54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3F0D" w14:textId="77777777" w:rsidR="00AD2957" w:rsidRDefault="00AD2957" w:rsidP="0058188D">
            <w:pPr>
              <w:pStyle w:val="TAL"/>
            </w:pPr>
            <w:r>
              <w:t>DTSSA</w:t>
            </w:r>
          </w:p>
        </w:tc>
      </w:tr>
      <w:tr w:rsidR="00AD2957" w:rsidRPr="003B2883" w14:paraId="2FCF52FC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11D2" w14:textId="77777777" w:rsidR="00AD2957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49EE" w14:textId="77777777" w:rsidR="00AD2957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027C" w14:textId="77777777" w:rsidR="00AD2957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0C6B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0F48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0FA8" w14:textId="77777777" w:rsidR="00AD2957" w:rsidRDefault="00AD2957" w:rsidP="0058188D">
            <w:pPr>
              <w:pStyle w:val="TAL"/>
            </w:pPr>
            <w:r>
              <w:t>DTSSA</w:t>
            </w:r>
          </w:p>
        </w:tc>
      </w:tr>
      <w:tr w:rsidR="00AD2957" w:rsidRPr="003B2883" w14:paraId="46496A9C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54CE" w14:textId="77777777" w:rsidR="00AD2957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32B6" w14:textId="77777777" w:rsidR="00AD2957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3BB9" w14:textId="77777777" w:rsidR="00AD2957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63F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E803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8EDC" w14:textId="77777777" w:rsidR="00AD2957" w:rsidRDefault="00AD2957" w:rsidP="0058188D">
            <w:pPr>
              <w:pStyle w:val="TAL"/>
            </w:pPr>
            <w:r>
              <w:t>DTSSA</w:t>
            </w:r>
          </w:p>
        </w:tc>
      </w:tr>
      <w:tr w:rsidR="00AD2957" w:rsidRPr="003B2883" w14:paraId="05CE887C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B09A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3D3" w14:textId="77777777" w:rsidR="00AD2957" w:rsidRPr="003B2883" w:rsidRDefault="00AD2957" w:rsidP="0058188D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821D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71EC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26FB" w14:textId="77777777" w:rsidR="00AD2957" w:rsidRPr="003B2883" w:rsidRDefault="00AD2957" w:rsidP="0058188D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2029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286B3514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AA60" w14:textId="77777777" w:rsidR="00AD2957" w:rsidRPr="003B2883" w:rsidRDefault="00AD2957" w:rsidP="0058188D">
            <w:pPr>
              <w:pStyle w:val="TAL"/>
            </w:pPr>
            <w:proofErr w:type="spellStart"/>
            <w:r w:rsidRPr="003B2883">
              <w:lastRenderedPageBreak/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0F5" w14:textId="77777777" w:rsidR="00AD2957" w:rsidRPr="003B2883" w:rsidRDefault="00AD2957" w:rsidP="0058188D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290D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AD98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59D7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 xml:space="preserve">,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of:</w:t>
            </w:r>
          </w:p>
          <w:p w14:paraId="1A925ABC" w14:textId="77777777" w:rsidR="00AD2957" w:rsidRPr="00F41E8C" w:rsidRDefault="00AD2957" w:rsidP="0058188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43" w:name="_PERM_MCCTEMPBM_CRPT03410148___7"/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</w:t>
            </w:r>
            <w:proofErr w:type="gramStart"/>
            <w:r w:rsidRPr="00F41E8C">
              <w:rPr>
                <w:rFonts w:ascii="Arial" w:hAnsi="Arial" w:cs="Arial"/>
                <w:sz w:val="18"/>
                <w:szCs w:val="18"/>
              </w:rPr>
              <w:t>SMF;</w:t>
            </w:r>
            <w:proofErr w:type="gramEnd"/>
          </w:p>
          <w:p w14:paraId="7BAF98AA" w14:textId="77777777" w:rsidR="00AD2957" w:rsidRDefault="00AD2957" w:rsidP="0058188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1A809EB5" w14:textId="77777777" w:rsidR="00AD2957" w:rsidRPr="008A4882" w:rsidRDefault="00AD2957" w:rsidP="0058188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>the SMF, for a non-roaming or an LBO roaming PDU session without I-SMF.</w:t>
            </w:r>
          </w:p>
          <w:bookmarkEnd w:id="43"/>
          <w:p w14:paraId="53553D6D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56DE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167A5015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FD1C" w14:textId="77777777" w:rsidR="00AD2957" w:rsidRPr="003B2883" w:rsidRDefault="00AD2957" w:rsidP="0058188D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E188" w14:textId="77777777" w:rsidR="00AD2957" w:rsidRPr="003B2883" w:rsidRDefault="00AD2957" w:rsidP="0058188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E763" w14:textId="77777777" w:rsidR="00AD2957" w:rsidRPr="003B2883" w:rsidRDefault="00AD2957" w:rsidP="0058188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97A8" w14:textId="77777777" w:rsidR="00AD2957" w:rsidRPr="003B2883" w:rsidRDefault="00AD2957" w:rsidP="0058188D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E7F0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1DC2CF36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  <w:p w14:paraId="5594092E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true: indicates the PDU session is MA PDU </w:t>
            </w:r>
            <w:proofErr w:type="gramStart"/>
            <w:r>
              <w:rPr>
                <w:rFonts w:cs="Arial"/>
                <w:szCs w:val="18"/>
              </w:rPr>
              <w:t>session;</w:t>
            </w:r>
            <w:proofErr w:type="gramEnd"/>
          </w:p>
          <w:p w14:paraId="2B311D41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FD8A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221274C5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EAE7" w14:textId="77777777" w:rsidR="00AD2957" w:rsidRDefault="00AD2957" w:rsidP="0058188D">
            <w:pPr>
              <w:pStyle w:val="TAL"/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7F60" w14:textId="77777777" w:rsidR="00AD2957" w:rsidRDefault="00AD2957" w:rsidP="0058188D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6F9A" w14:textId="77777777" w:rsidR="00AD2957" w:rsidRDefault="00AD2957" w:rsidP="0058188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25CF" w14:textId="77777777" w:rsidR="00AD2957" w:rsidRDefault="00AD2957" w:rsidP="0058188D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5F40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5B38E70D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  <w:p w14:paraId="3104BE88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34F6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61EDD5AB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7445" w14:textId="77777777" w:rsidR="00AD2957" w:rsidRDefault="00AD2957" w:rsidP="0058188D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Management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5894" w14:textId="77777777" w:rsidR="00AD2957" w:rsidRDefault="00AD2957" w:rsidP="0058188D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F39D" w14:textId="77777777" w:rsidR="00AD2957" w:rsidRDefault="00AD2957" w:rsidP="0058188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C3AD" w14:textId="77777777" w:rsidR="00AD2957" w:rsidRDefault="00AD2957" w:rsidP="0058188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E10" w14:textId="77777777" w:rsidR="00AD2957" w:rsidRDefault="00AD2957" w:rsidP="0058188D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NFManagement</w:t>
            </w:r>
            <w:proofErr w:type="spellEnd"/>
            <w:r>
              <w:t xml:space="preserve"> Service (see clause 6.1.1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57B3312F" w14:textId="77777777" w:rsidR="00AD2957" w:rsidRDefault="00AD2957" w:rsidP="0058188D">
            <w:pPr>
              <w:pStyle w:val="TAL"/>
            </w:pPr>
          </w:p>
          <w:p w14:paraId="1072BE34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9A79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21DE2082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E66C" w14:textId="77777777" w:rsidR="00AD2957" w:rsidRDefault="00AD2957" w:rsidP="0058188D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41" w14:textId="77777777" w:rsidR="00AD2957" w:rsidRDefault="00AD2957" w:rsidP="0058188D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5F5F" w14:textId="77777777" w:rsidR="00AD2957" w:rsidRDefault="00AD2957" w:rsidP="0058188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814D" w14:textId="77777777" w:rsidR="00AD2957" w:rsidRDefault="00AD2957" w:rsidP="0058188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2CE2" w14:textId="77777777" w:rsidR="00AD2957" w:rsidRDefault="00AD2957" w:rsidP="0058188D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NFDiscovery</w:t>
            </w:r>
            <w:proofErr w:type="spellEnd"/>
            <w:r>
              <w:t xml:space="preserve"> Service (see clause 6.2.1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5B739FA2" w14:textId="77777777" w:rsidR="00AD2957" w:rsidRDefault="00AD2957" w:rsidP="0058188D">
            <w:pPr>
              <w:pStyle w:val="TAL"/>
            </w:pPr>
          </w:p>
          <w:p w14:paraId="7DBFF944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A9BA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03EEE343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F032" w14:textId="77777777" w:rsidR="00AD2957" w:rsidRDefault="00AD2957" w:rsidP="0058188D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8741" w14:textId="77777777" w:rsidR="00AD2957" w:rsidRDefault="00AD2957" w:rsidP="0058188D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A154" w14:textId="77777777" w:rsidR="00AD2957" w:rsidRDefault="00AD2957" w:rsidP="0058188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EFC1" w14:textId="77777777" w:rsidR="00AD2957" w:rsidRDefault="00AD2957" w:rsidP="0058188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8998" w14:textId="77777777" w:rsidR="00AD2957" w:rsidRDefault="00AD2957" w:rsidP="0058188D">
            <w:pPr>
              <w:pStyle w:val="TAL"/>
            </w:pPr>
            <w:r w:rsidRPr="00690A26">
              <w:t>If included, this IE shall contain the API URI of the</w:t>
            </w:r>
            <w:r>
              <w:t xml:space="preserve"> Access Token Service (see clause 6.3.2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620B54D3" w14:textId="77777777" w:rsidR="00AD2957" w:rsidRDefault="00AD2957" w:rsidP="0058188D">
            <w:pPr>
              <w:pStyle w:val="TAL"/>
            </w:pPr>
          </w:p>
          <w:p w14:paraId="67C1FCDD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</w:t>
            </w:r>
            <w:r>
              <w:t xml:space="preserve">if 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9ECD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7EF66C93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2B12" w14:textId="77777777" w:rsidR="00AD2957" w:rsidRPr="00E300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586A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C2F" w14:textId="77777777" w:rsidR="00AD2957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D152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265C" w14:textId="77777777" w:rsidR="00AD2957" w:rsidRPr="00690A26" w:rsidRDefault="00AD2957" w:rsidP="0058188D">
            <w:pPr>
              <w:pStyle w:val="TAL"/>
            </w:pPr>
            <w:r>
              <w:t xml:space="preserve">This IE shall be present if available, for a non-roaming PDU session.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5CA7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67C232F8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318C" w14:textId="77777777" w:rsidR="00AD2957" w:rsidRPr="00E300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vsmfBindingInfo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A24C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20AA" w14:textId="77777777" w:rsidR="00AD2957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F88B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BDB8" w14:textId="77777777" w:rsidR="00AD2957" w:rsidRPr="00690A26" w:rsidRDefault="00AD2957" w:rsidP="0058188D">
            <w:pPr>
              <w:pStyle w:val="TAL"/>
            </w:pPr>
            <w:r>
              <w:t xml:space="preserve">This IE shall be present,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V-SMF's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11C9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404361FF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43F7" w14:textId="77777777" w:rsidR="00AD2957" w:rsidRPr="00E300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t>ismfBindingInfo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157A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AC61" w14:textId="77777777" w:rsidR="00AD2957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F4E2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4E4E" w14:textId="77777777" w:rsidR="00AD2957" w:rsidRPr="00690A26" w:rsidRDefault="00AD2957" w:rsidP="0058188D">
            <w:pPr>
              <w:pStyle w:val="TAL"/>
            </w:pPr>
            <w:r>
              <w:t xml:space="preserve">This IE shall be present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I-SMF's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D5C3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AD2957" w:rsidRPr="003B2883" w14:paraId="2E37A202" w14:textId="77777777" w:rsidTr="0058188D">
        <w:trPr>
          <w:jc w:val="center"/>
          <w:ins w:id="44" w:author="Bruno Landais" w:date="2022-01-27T15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5B1B" w14:textId="42C16D19" w:rsidR="00AD2957" w:rsidRDefault="00AD2957" w:rsidP="00AD2957">
            <w:pPr>
              <w:pStyle w:val="TAL"/>
              <w:rPr>
                <w:ins w:id="45" w:author="Bruno Landais" w:date="2022-01-27T15:42:00Z"/>
              </w:rPr>
            </w:pPr>
            <w:proofErr w:type="spellStart"/>
            <w:ins w:id="46" w:author="Bruno Landais" w:date="2022-01-27T15:43:00Z">
              <w:r>
                <w:t>interPlmnApiRoot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21D4" w14:textId="11832D81" w:rsidR="00AD2957" w:rsidRDefault="00AD2957" w:rsidP="00AD2957">
            <w:pPr>
              <w:pStyle w:val="TAL"/>
              <w:rPr>
                <w:ins w:id="47" w:author="Bruno Landais" w:date="2022-01-27T15:42:00Z"/>
                <w:lang w:val="en-US"/>
              </w:rPr>
            </w:pPr>
            <w:ins w:id="48" w:author="Bruno Landais" w:date="2022-01-27T15:43:00Z">
              <w:r>
                <w:t>Uri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A825" w14:textId="2F97DBC5" w:rsidR="00AD2957" w:rsidRDefault="00C065BF" w:rsidP="00AD2957">
            <w:pPr>
              <w:pStyle w:val="TAC"/>
              <w:rPr>
                <w:ins w:id="49" w:author="Bruno Landais" w:date="2022-01-27T15:42:00Z"/>
                <w:lang w:val="en-US" w:eastAsia="zh-CN"/>
              </w:rPr>
            </w:pPr>
            <w:ins w:id="50" w:author="Bruno Landais" w:date="2022-01-27T15:5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5D06" w14:textId="628B939F" w:rsidR="00AD2957" w:rsidRDefault="00AD2957" w:rsidP="00AD2957">
            <w:pPr>
              <w:pStyle w:val="TAL"/>
              <w:rPr>
                <w:ins w:id="51" w:author="Bruno Landais" w:date="2022-01-27T15:42:00Z"/>
                <w:lang w:val="en-US" w:eastAsia="zh-CN"/>
              </w:rPr>
            </w:pPr>
            <w:ins w:id="52" w:author="Bruno Landais" w:date="2022-01-27T15:4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1966" w14:textId="439BBF67" w:rsidR="00AD2957" w:rsidRDefault="00AD2957" w:rsidP="00AD2957">
            <w:pPr>
              <w:pStyle w:val="TAL"/>
              <w:rPr>
                <w:ins w:id="53" w:author="Bruno Landais" w:date="2022-01-27T15:43:00Z"/>
              </w:rPr>
            </w:pPr>
            <w:ins w:id="54" w:author="Bruno Landais" w:date="2022-01-27T15:43:00Z">
              <w:r>
                <w:t xml:space="preserve">This IE </w:t>
              </w:r>
            </w:ins>
            <w:ins w:id="55" w:author="Bruno Landais" w:date="2022-01-27T15:58:00Z">
              <w:r w:rsidR="00C065BF">
                <w:t>shall</w:t>
              </w:r>
            </w:ins>
            <w:ins w:id="56" w:author="Bruno Landais" w:date="2022-01-27T15:43:00Z">
              <w:r>
                <w:t xml:space="preserve"> be present if </w:t>
              </w:r>
            </w:ins>
            <w:ins w:id="57" w:author="Bruno Landais" w:date="2022-01-27T15:58:00Z">
              <w:r w:rsidR="00C065BF">
                <w:t>this information is available</w:t>
              </w:r>
            </w:ins>
            <w:ins w:id="58" w:author="Bruno Landais" w:date="2022-01-27T15:43:00Z">
              <w:r>
                <w:t xml:space="preserve">. </w:t>
              </w:r>
            </w:ins>
          </w:p>
          <w:p w14:paraId="01FA2158" w14:textId="77777777" w:rsidR="00AD2957" w:rsidRDefault="00AD2957" w:rsidP="00AD2957">
            <w:pPr>
              <w:pStyle w:val="TAL"/>
              <w:rPr>
                <w:ins w:id="59" w:author="Bruno Landais" w:date="2022-01-27T15:43:00Z"/>
              </w:rPr>
            </w:pPr>
            <w:ins w:id="60" w:author="Bruno Landais" w:date="2022-01-27T15:43:00Z">
              <w:r>
                <w:t xml:space="preserve">When present, it shall contain the </w:t>
              </w:r>
              <w:proofErr w:type="spellStart"/>
              <w:r>
                <w:t>apiRoot</w:t>
              </w:r>
              <w:proofErr w:type="spellEnd"/>
              <w:r>
                <w:t xml:space="preserve"> of the SM context to be used in inter-PLMN signalling request targeting the SM context.</w:t>
              </w:r>
            </w:ins>
          </w:p>
          <w:p w14:paraId="24FD70E5" w14:textId="73DDE4CA" w:rsidR="00AD2957" w:rsidRDefault="00AD2957" w:rsidP="00AD2957">
            <w:pPr>
              <w:pStyle w:val="TAL"/>
              <w:rPr>
                <w:ins w:id="61" w:author="Bruno Landais" w:date="2022-01-27T15:42:00Z"/>
              </w:rPr>
            </w:pPr>
            <w:ins w:id="62" w:author="Bruno Landais" w:date="2022-01-27T15:43:00Z">
              <w:r>
                <w:t>(NOTE X)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C022" w14:textId="77777777" w:rsidR="00AD2957" w:rsidRDefault="00AD2957" w:rsidP="00AD2957">
            <w:pPr>
              <w:pStyle w:val="TAL"/>
              <w:rPr>
                <w:ins w:id="63" w:author="Bruno Landais" w:date="2022-01-27T15:42:00Z"/>
              </w:rPr>
            </w:pPr>
          </w:p>
        </w:tc>
      </w:tr>
      <w:tr w:rsidR="00AD2957" w:rsidRPr="003B2883" w14:paraId="54FEA9AA" w14:textId="77777777" w:rsidTr="0058188D">
        <w:trPr>
          <w:jc w:val="center"/>
          <w:ins w:id="64" w:author="Bruno Landais" w:date="2022-01-27T15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0308" w14:textId="229EFF97" w:rsidR="00AD2957" w:rsidRDefault="00AD2957" w:rsidP="00AD2957">
            <w:pPr>
              <w:pStyle w:val="TAL"/>
              <w:rPr>
                <w:ins w:id="65" w:author="Bruno Landais" w:date="2022-01-27T15:42:00Z"/>
              </w:rPr>
            </w:pPr>
            <w:proofErr w:type="spellStart"/>
            <w:ins w:id="66" w:author="Bruno Landais" w:date="2022-01-27T15:43:00Z">
              <w:r>
                <w:t>intraPlmnApiRoot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48E9" w14:textId="48C0051E" w:rsidR="00AD2957" w:rsidRDefault="00AD2957" w:rsidP="00AD2957">
            <w:pPr>
              <w:pStyle w:val="TAL"/>
              <w:rPr>
                <w:ins w:id="67" w:author="Bruno Landais" w:date="2022-01-27T15:42:00Z"/>
                <w:lang w:val="en-US"/>
              </w:rPr>
            </w:pPr>
            <w:ins w:id="68" w:author="Bruno Landais" w:date="2022-01-27T15:43:00Z">
              <w:r>
                <w:t>Uri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E7FD" w14:textId="1EB3B4F0" w:rsidR="00AD2957" w:rsidRDefault="00C065BF" w:rsidP="00AD2957">
            <w:pPr>
              <w:pStyle w:val="TAC"/>
              <w:rPr>
                <w:ins w:id="69" w:author="Bruno Landais" w:date="2022-01-27T15:42:00Z"/>
                <w:lang w:val="en-US" w:eastAsia="zh-CN"/>
              </w:rPr>
            </w:pPr>
            <w:ins w:id="70" w:author="Bruno Landais" w:date="2022-01-27T15:5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AA7A" w14:textId="222E9B7F" w:rsidR="00AD2957" w:rsidRDefault="00AD2957" w:rsidP="00AD2957">
            <w:pPr>
              <w:pStyle w:val="TAL"/>
              <w:rPr>
                <w:ins w:id="71" w:author="Bruno Landais" w:date="2022-01-27T15:42:00Z"/>
                <w:lang w:val="en-US" w:eastAsia="zh-CN"/>
              </w:rPr>
            </w:pPr>
            <w:ins w:id="72" w:author="Bruno Landais" w:date="2022-01-27T15:4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50D6" w14:textId="7D54D3F1" w:rsidR="00C065BF" w:rsidRDefault="00C065BF" w:rsidP="00AD2957">
            <w:pPr>
              <w:pStyle w:val="TAL"/>
              <w:rPr>
                <w:ins w:id="73" w:author="Bruno Landais" w:date="2022-01-27T15:58:00Z"/>
              </w:rPr>
            </w:pPr>
            <w:ins w:id="74" w:author="Bruno Landais" w:date="2022-01-27T15:58:00Z">
              <w:r>
                <w:t xml:space="preserve">This IE shall be present if this information is available. </w:t>
              </w:r>
            </w:ins>
          </w:p>
          <w:p w14:paraId="124B39FE" w14:textId="3B5DBCF8" w:rsidR="00AD2957" w:rsidRDefault="00AD2957" w:rsidP="00AD2957">
            <w:pPr>
              <w:pStyle w:val="TAL"/>
              <w:rPr>
                <w:ins w:id="75" w:author="Bruno Landais" w:date="2022-01-27T15:43:00Z"/>
              </w:rPr>
            </w:pPr>
            <w:ins w:id="76" w:author="Bruno Landais" w:date="2022-01-27T15:43:00Z">
              <w:r>
                <w:t xml:space="preserve">When present, it shall contain the </w:t>
              </w:r>
              <w:proofErr w:type="spellStart"/>
              <w:r>
                <w:t>apiRoot</w:t>
              </w:r>
              <w:proofErr w:type="spellEnd"/>
              <w:r>
                <w:t xml:space="preserve"> of the SM context to be used in intra-PLMN signalling request targeting the SM context.</w:t>
              </w:r>
            </w:ins>
          </w:p>
          <w:p w14:paraId="5403F4CB" w14:textId="6AFC718E" w:rsidR="00AD2957" w:rsidRDefault="00AD2957" w:rsidP="00AD2957">
            <w:pPr>
              <w:pStyle w:val="TAL"/>
              <w:rPr>
                <w:ins w:id="77" w:author="Bruno Landais" w:date="2022-01-27T15:42:00Z"/>
              </w:rPr>
            </w:pPr>
            <w:ins w:id="78" w:author="Bruno Landais" w:date="2022-01-27T15:43:00Z">
              <w:r>
                <w:t>(NOTE X)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EDEF" w14:textId="77777777" w:rsidR="00AD2957" w:rsidRDefault="00AD2957" w:rsidP="00AD2957">
            <w:pPr>
              <w:pStyle w:val="TAL"/>
              <w:rPr>
                <w:ins w:id="79" w:author="Bruno Landais" w:date="2022-01-27T15:42:00Z"/>
              </w:rPr>
            </w:pPr>
          </w:p>
        </w:tc>
      </w:tr>
      <w:tr w:rsidR="00AD2957" w:rsidRPr="003B2883" w14:paraId="0F88AE91" w14:textId="77777777" w:rsidTr="00D40132">
        <w:trPr>
          <w:jc w:val="center"/>
          <w:ins w:id="80" w:author="Bruno Landais" w:date="2022-01-27T15:43:00Z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FBB9" w14:textId="2F94974F" w:rsidR="00AD2957" w:rsidRDefault="00AD2957" w:rsidP="00AD2957">
            <w:pPr>
              <w:pStyle w:val="TAN"/>
              <w:rPr>
                <w:ins w:id="81" w:author="Bruno Landais" w:date="2022-01-27T15:43:00Z"/>
              </w:rPr>
            </w:pPr>
            <w:ins w:id="82" w:author="Bruno Landais" w:date="2022-01-27T15:43:00Z">
              <w:r>
                <w:t>NOTE X:</w:t>
              </w:r>
              <w:r>
                <w:tab/>
                <w:t xml:space="preserve">During an inter-PLMN mobility, the target AMF should replace the </w:t>
              </w:r>
              <w:proofErr w:type="spellStart"/>
              <w:r>
                <w:t>apiRoot</w:t>
              </w:r>
              <w:proofErr w:type="spellEnd"/>
              <w:r>
                <w:t xml:space="preserve"> of the </w:t>
              </w:r>
              <w:proofErr w:type="spellStart"/>
              <w:r>
                <w:t>smContextRef</w:t>
              </w:r>
              <w:proofErr w:type="spellEnd"/>
              <w:r>
                <w:t xml:space="preserve"> with the </w:t>
              </w:r>
              <w:proofErr w:type="spellStart"/>
              <w:r>
                <w:t>interPlmnApiRoot</w:t>
              </w:r>
              <w:proofErr w:type="spellEnd"/>
              <w:r>
                <w:t xml:space="preserve"> if the SMF holding the SM context is not in the target PLMN, or with the </w:t>
              </w:r>
              <w:proofErr w:type="spellStart"/>
              <w:r>
                <w:t>intraPlmnApiRoot</w:t>
              </w:r>
              <w:proofErr w:type="spellEnd"/>
              <w:r>
                <w:t xml:space="preserve"> otherwise, and send the resulting </w:t>
              </w:r>
              <w:proofErr w:type="spellStart"/>
              <w:r>
                <w:t>smContextRef</w:t>
              </w:r>
              <w:proofErr w:type="spellEnd"/>
              <w:r>
                <w:t xml:space="preserve"> in the Create SM Context request towards the target V-SMF, I-SMF or anchor SMF.</w:t>
              </w:r>
            </w:ins>
            <w:ins w:id="83" w:author="Bruno Landais" w:date="2022-01-27T15:46:00Z">
              <w:r w:rsidR="00494111">
                <w:t xml:space="preserve"> See </w:t>
              </w:r>
            </w:ins>
            <w:ins w:id="84" w:author="Bruno Landais" w:date="2022-01-27T15:47:00Z">
              <w:r w:rsidR="00494111" w:rsidRPr="003B2883">
                <w:t>3GPP TS 29.502 [16]</w:t>
              </w:r>
              <w:r w:rsidR="00494111">
                <w:t>.</w:t>
              </w:r>
            </w:ins>
          </w:p>
        </w:tc>
      </w:tr>
    </w:tbl>
    <w:p w14:paraId="4D4F3D61" w14:textId="77777777" w:rsidR="00AD2957" w:rsidRDefault="00AD2957" w:rsidP="007B273E">
      <w:pPr>
        <w:pStyle w:val="Heading5"/>
      </w:pPr>
    </w:p>
    <w:bookmarkEnd w:id="12"/>
    <w:bookmarkEnd w:id="13"/>
    <w:bookmarkEnd w:id="14"/>
    <w:bookmarkEnd w:id="15"/>
    <w:bookmarkEnd w:id="16"/>
    <w:bookmarkEnd w:id="17"/>
    <w:bookmarkEnd w:id="18"/>
    <w:p w14:paraId="25F93277" w14:textId="66F34EE3" w:rsidR="007B273E" w:rsidRDefault="007B273E" w:rsidP="002160DA">
      <w:pPr>
        <w:pStyle w:val="EX"/>
        <w:rPr>
          <w:lang w:eastAsia="zh-CN"/>
        </w:rPr>
      </w:pPr>
    </w:p>
    <w:p w14:paraId="1F2636A1" w14:textId="7550E768" w:rsidR="00C30C2A" w:rsidRDefault="00C30C2A" w:rsidP="002160DA">
      <w:pPr>
        <w:pStyle w:val="EX"/>
        <w:rPr>
          <w:lang w:eastAsia="zh-CN"/>
        </w:rPr>
      </w:pPr>
    </w:p>
    <w:p w14:paraId="4AA94E34" w14:textId="77777777" w:rsidR="00C30C2A" w:rsidRPr="006B5418" w:rsidRDefault="00C30C2A" w:rsidP="00C30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C37328" w14:textId="77777777" w:rsidR="00AD2957" w:rsidRPr="003B2883" w:rsidRDefault="00AD2957" w:rsidP="00AD2957">
      <w:pPr>
        <w:pStyle w:val="Heading2"/>
      </w:pPr>
      <w:bookmarkStart w:id="85" w:name="_Toc25156615"/>
      <w:bookmarkStart w:id="86" w:name="_Toc34124920"/>
      <w:bookmarkStart w:id="87" w:name="_Toc43208056"/>
      <w:bookmarkStart w:id="88" w:name="_Toc49857523"/>
      <w:bookmarkStart w:id="89" w:name="_Toc56677369"/>
      <w:bookmarkStart w:id="90" w:name="_Toc56691892"/>
      <w:bookmarkStart w:id="91" w:name="_Toc56699156"/>
      <w:bookmarkStart w:id="92" w:name="_Toc89035525"/>
      <w:bookmarkStart w:id="93" w:name="_Toc89065324"/>
      <w:bookmarkStart w:id="94" w:name="_Toc89180625"/>
      <w:bookmarkStart w:id="95" w:name="_Toc9064183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62570D8" w14:textId="77777777" w:rsidR="00AD2957" w:rsidRPr="003B2883" w:rsidRDefault="00AD2957" w:rsidP="00AD2957">
      <w:pPr>
        <w:pStyle w:val="PL"/>
      </w:pPr>
      <w:r w:rsidRPr="003B2883">
        <w:t>openapi: 3.0.0</w:t>
      </w:r>
    </w:p>
    <w:p w14:paraId="6566C17E" w14:textId="77777777" w:rsidR="00AD2957" w:rsidRPr="003B2883" w:rsidRDefault="00AD2957" w:rsidP="00AD2957">
      <w:pPr>
        <w:pStyle w:val="PL"/>
      </w:pPr>
      <w:r w:rsidRPr="003B2883">
        <w:t>info:</w:t>
      </w:r>
    </w:p>
    <w:p w14:paraId="3219F35D" w14:textId="77777777" w:rsidR="00AD2957" w:rsidRPr="003B2883" w:rsidRDefault="00AD2957" w:rsidP="00AD2957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0-alpha.5</w:t>
      </w:r>
    </w:p>
    <w:p w14:paraId="289A028A" w14:textId="77777777" w:rsidR="00AD2957" w:rsidRPr="003B2883" w:rsidRDefault="00AD2957" w:rsidP="00AD2957">
      <w:pPr>
        <w:pStyle w:val="PL"/>
      </w:pPr>
      <w:r w:rsidRPr="003B2883">
        <w:t xml:space="preserve">  title: Namf_Communication</w:t>
      </w:r>
    </w:p>
    <w:p w14:paraId="3760341C" w14:textId="77777777" w:rsidR="00AD2957" w:rsidRPr="003B2883" w:rsidRDefault="00AD2957" w:rsidP="00AD2957">
      <w:pPr>
        <w:pStyle w:val="PL"/>
      </w:pPr>
      <w:r w:rsidRPr="003B2883">
        <w:t xml:space="preserve">  description: |</w:t>
      </w:r>
    </w:p>
    <w:p w14:paraId="00BBF70F" w14:textId="77777777" w:rsidR="00AD2957" w:rsidRPr="003B2883" w:rsidRDefault="00AD2957" w:rsidP="00AD2957">
      <w:pPr>
        <w:pStyle w:val="PL"/>
      </w:pPr>
      <w:r w:rsidRPr="003B2883">
        <w:t xml:space="preserve">    AMF Communication Service</w:t>
      </w:r>
    </w:p>
    <w:p w14:paraId="4601A89B" w14:textId="77777777" w:rsidR="00AD2957" w:rsidRPr="003B2883" w:rsidRDefault="00AD2957" w:rsidP="00AD2957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48AE17F4" w14:textId="72473642" w:rsidR="00AD2957" w:rsidRDefault="00AD2957" w:rsidP="00AD2957">
      <w:pPr>
        <w:pStyle w:val="PL"/>
      </w:pPr>
      <w:r w:rsidRPr="003B2883">
        <w:t xml:space="preserve">    All rights reserved.</w:t>
      </w:r>
    </w:p>
    <w:p w14:paraId="30F96615" w14:textId="77777777" w:rsidR="00AD2957" w:rsidRPr="003B2883" w:rsidRDefault="00AD2957" w:rsidP="00AD2957">
      <w:pPr>
        <w:pStyle w:val="PL"/>
      </w:pPr>
    </w:p>
    <w:p w14:paraId="6AD9BF41" w14:textId="447970D6" w:rsidR="00307BCD" w:rsidRDefault="00307BCD" w:rsidP="00307BCD">
      <w:pPr>
        <w:pStyle w:val="PL"/>
        <w:rPr>
          <w:lang w:val="en-US"/>
        </w:rPr>
      </w:pPr>
      <w:r w:rsidRPr="00307BCD">
        <w:rPr>
          <w:lang w:val="en-US"/>
        </w:rPr>
        <w:t>[…]</w:t>
      </w:r>
    </w:p>
    <w:p w14:paraId="01EA9391" w14:textId="033B2435" w:rsidR="00307BCD" w:rsidRDefault="00307BCD" w:rsidP="00307BCD">
      <w:pPr>
        <w:pStyle w:val="PL"/>
        <w:rPr>
          <w:lang w:val="en-US"/>
        </w:rPr>
      </w:pPr>
    </w:p>
    <w:p w14:paraId="79C34B4D" w14:textId="77777777" w:rsidR="00AD2957" w:rsidRPr="00EC614E" w:rsidRDefault="00AD2957" w:rsidP="00AD2957">
      <w:pPr>
        <w:pStyle w:val="PL"/>
        <w:rPr>
          <w:lang w:val="en-US"/>
        </w:rPr>
      </w:pPr>
      <w:r w:rsidRPr="00EC614E">
        <w:rPr>
          <w:lang w:val="en-US"/>
        </w:rPr>
        <w:t xml:space="preserve">    PduSessionContext:</w:t>
      </w:r>
    </w:p>
    <w:p w14:paraId="542CB4A5" w14:textId="77777777" w:rsidR="00AD2957" w:rsidRPr="00EC614E" w:rsidRDefault="00AD2957" w:rsidP="00AD2957">
      <w:pPr>
        <w:pStyle w:val="PL"/>
        <w:rPr>
          <w:lang w:val="en-US"/>
        </w:rPr>
      </w:pPr>
      <w:r w:rsidRPr="00EC614E">
        <w:rPr>
          <w:lang w:val="en-US"/>
        </w:rPr>
        <w:t xml:space="preserve">      description: </w:t>
      </w:r>
      <w:r w:rsidRPr="00EC614E">
        <w:rPr>
          <w:rFonts w:cs="Arial"/>
          <w:szCs w:val="18"/>
          <w:lang w:val="en-US"/>
        </w:rPr>
        <w:t>Represents a PDU Session Context in UE Context</w:t>
      </w:r>
    </w:p>
    <w:p w14:paraId="521AF887" w14:textId="77777777" w:rsidR="00AD2957" w:rsidRPr="003B2883" w:rsidRDefault="00AD2957" w:rsidP="00AD2957">
      <w:pPr>
        <w:pStyle w:val="PL"/>
      </w:pPr>
      <w:r w:rsidRPr="00EC614E">
        <w:rPr>
          <w:lang w:val="en-US"/>
        </w:rPr>
        <w:t xml:space="preserve">      </w:t>
      </w:r>
      <w:r w:rsidRPr="003B2883">
        <w:t>type: object</w:t>
      </w:r>
    </w:p>
    <w:p w14:paraId="6FBD4408" w14:textId="77777777" w:rsidR="00AD2957" w:rsidRPr="003B2883" w:rsidRDefault="00AD2957" w:rsidP="00AD2957">
      <w:pPr>
        <w:pStyle w:val="PL"/>
      </w:pPr>
      <w:r w:rsidRPr="003B2883">
        <w:t xml:space="preserve">      properties:</w:t>
      </w:r>
    </w:p>
    <w:p w14:paraId="4AE7E3D0" w14:textId="77777777" w:rsidR="00AD2957" w:rsidRPr="003B2883" w:rsidRDefault="00AD2957" w:rsidP="00AD2957">
      <w:pPr>
        <w:pStyle w:val="PL"/>
      </w:pPr>
      <w:r w:rsidRPr="003B2883">
        <w:t xml:space="preserve">        pduSessionId:</w:t>
      </w:r>
    </w:p>
    <w:p w14:paraId="3D1B749C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'TS29571_CommonData.yaml#/components/schemas/PduSessionId'</w:t>
      </w:r>
    </w:p>
    <w:p w14:paraId="61555A8A" w14:textId="77777777" w:rsidR="00AD2957" w:rsidRPr="003B2883" w:rsidRDefault="00AD2957" w:rsidP="00AD2957">
      <w:pPr>
        <w:pStyle w:val="PL"/>
      </w:pPr>
      <w:r w:rsidRPr="003B2883">
        <w:t xml:space="preserve">        smContextRef:</w:t>
      </w:r>
    </w:p>
    <w:p w14:paraId="227F401E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'TS29571_CommonData.yaml#/components/schemas/Uri'</w:t>
      </w:r>
    </w:p>
    <w:p w14:paraId="06CB8C87" w14:textId="77777777" w:rsidR="00AD2957" w:rsidRPr="003B2883" w:rsidRDefault="00AD2957" w:rsidP="00AD2957">
      <w:pPr>
        <w:pStyle w:val="PL"/>
      </w:pPr>
      <w:r w:rsidRPr="003B2883">
        <w:t xml:space="preserve">        sNssai:</w:t>
      </w:r>
    </w:p>
    <w:p w14:paraId="49DAD169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'TS29571_CommonData.yaml#/components/schemas/Snssai'</w:t>
      </w:r>
    </w:p>
    <w:p w14:paraId="6AA09617" w14:textId="77777777" w:rsidR="00AD2957" w:rsidRPr="003B2883" w:rsidRDefault="00AD2957" w:rsidP="00AD2957">
      <w:pPr>
        <w:pStyle w:val="PL"/>
      </w:pPr>
      <w:r w:rsidRPr="003B2883">
        <w:t xml:space="preserve">        dnn:</w:t>
      </w:r>
    </w:p>
    <w:p w14:paraId="2DAACE3E" w14:textId="77777777" w:rsidR="00AD2957" w:rsidRDefault="00AD2957" w:rsidP="00AD2957">
      <w:pPr>
        <w:pStyle w:val="PL"/>
      </w:pPr>
      <w:r w:rsidRPr="003B2883">
        <w:t xml:space="preserve">          $ref: 'TS29571_CommonData.yaml#/components/schemas/Dnn'</w:t>
      </w:r>
    </w:p>
    <w:p w14:paraId="0CB6EADB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605C8E3A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'TS29571_CommonData.yaml#/components/schemas/Dnn'</w:t>
      </w:r>
    </w:p>
    <w:p w14:paraId="59C92986" w14:textId="77777777" w:rsidR="00AD2957" w:rsidRPr="003B2883" w:rsidRDefault="00AD2957" w:rsidP="00AD2957">
      <w:pPr>
        <w:pStyle w:val="PL"/>
      </w:pPr>
      <w:r w:rsidRPr="003B2883">
        <w:lastRenderedPageBreak/>
        <w:t xml:space="preserve">        accessType:</w:t>
      </w:r>
    </w:p>
    <w:p w14:paraId="154AED72" w14:textId="77777777" w:rsidR="00AD2957" w:rsidRDefault="00AD2957" w:rsidP="00AD2957">
      <w:pPr>
        <w:pStyle w:val="PL"/>
      </w:pPr>
      <w:r w:rsidRPr="003B2883">
        <w:t xml:space="preserve">          $ref: 'TS29571_CommonData.yaml#/components/schemas/AccessType'</w:t>
      </w:r>
    </w:p>
    <w:p w14:paraId="7683FA3D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4023EF78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'TS29571_CommonData.yaml#/components/schemas/AccessType'</w:t>
      </w:r>
    </w:p>
    <w:p w14:paraId="3DA6AB6E" w14:textId="77777777" w:rsidR="00AD2957" w:rsidRPr="003B2883" w:rsidRDefault="00AD2957" w:rsidP="00AD2957">
      <w:pPr>
        <w:pStyle w:val="PL"/>
      </w:pPr>
      <w:r w:rsidRPr="003B2883">
        <w:t xml:space="preserve">        allocatedEbiList:</w:t>
      </w:r>
    </w:p>
    <w:p w14:paraId="3E0B76D3" w14:textId="77777777" w:rsidR="00AD2957" w:rsidRPr="003B2883" w:rsidRDefault="00AD2957" w:rsidP="00AD2957">
      <w:pPr>
        <w:pStyle w:val="PL"/>
      </w:pPr>
      <w:r w:rsidRPr="003B2883">
        <w:t xml:space="preserve">          type: array</w:t>
      </w:r>
    </w:p>
    <w:p w14:paraId="58DA4AA7" w14:textId="77777777" w:rsidR="00AD2957" w:rsidRPr="003B2883" w:rsidRDefault="00AD2957" w:rsidP="00AD2957">
      <w:pPr>
        <w:pStyle w:val="PL"/>
      </w:pPr>
      <w:r w:rsidRPr="003B2883">
        <w:t xml:space="preserve">          items:</w:t>
      </w:r>
    </w:p>
    <w:p w14:paraId="496EC5E1" w14:textId="77777777" w:rsidR="00AD2957" w:rsidRPr="003B2883" w:rsidRDefault="00AD2957" w:rsidP="00AD2957">
      <w:pPr>
        <w:pStyle w:val="PL"/>
      </w:pPr>
      <w:r w:rsidRPr="003B2883">
        <w:t xml:space="preserve">            $ref: 'TS29502_Nsmf_PDUSession.yaml#/components/schemas/EbiArpMapping'</w:t>
      </w:r>
    </w:p>
    <w:p w14:paraId="39AA2114" w14:textId="77777777" w:rsidR="00AD2957" w:rsidRPr="003B2883" w:rsidRDefault="00AD2957" w:rsidP="00AD2957">
      <w:pPr>
        <w:pStyle w:val="PL"/>
      </w:pPr>
      <w:r w:rsidRPr="003B2883">
        <w:t xml:space="preserve">          minItems: 1</w:t>
      </w:r>
    </w:p>
    <w:p w14:paraId="4EC3DC06" w14:textId="77777777" w:rsidR="00AD2957" w:rsidRPr="003B2883" w:rsidRDefault="00AD2957" w:rsidP="00AD2957">
      <w:pPr>
        <w:pStyle w:val="PL"/>
      </w:pPr>
      <w:r w:rsidRPr="003B2883">
        <w:t xml:space="preserve">        hsmfId:</w:t>
      </w:r>
    </w:p>
    <w:p w14:paraId="4ADCB143" w14:textId="77777777" w:rsidR="00AD2957" w:rsidRDefault="00AD2957" w:rsidP="00AD2957">
      <w:pPr>
        <w:pStyle w:val="PL"/>
      </w:pPr>
      <w:r w:rsidRPr="003B2883">
        <w:t xml:space="preserve">          $ref: 'TS29571_CommonData.yaml#/components/schemas/NfInstanceId'</w:t>
      </w:r>
    </w:p>
    <w:p w14:paraId="0F894470" w14:textId="77777777" w:rsidR="00AD2957" w:rsidRPr="003B2883" w:rsidRDefault="00AD2957" w:rsidP="00AD2957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20134226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1DDD6DE5" w14:textId="77777777" w:rsidR="00AD2957" w:rsidRPr="003B2883" w:rsidRDefault="00AD2957" w:rsidP="00AD2957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52CDA59C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36572D16" w14:textId="77777777" w:rsidR="00AD2957" w:rsidRPr="003B2883" w:rsidRDefault="00AD2957" w:rsidP="00AD2957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49696F8C" w14:textId="77777777" w:rsidR="00AD2957" w:rsidRPr="003B2883" w:rsidRDefault="00AD2957" w:rsidP="00AD295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6CE91D6E" w14:textId="77777777" w:rsidR="00AD2957" w:rsidRPr="003B2883" w:rsidRDefault="00AD2957" w:rsidP="00AD2957">
      <w:pPr>
        <w:pStyle w:val="PL"/>
      </w:pPr>
      <w:r w:rsidRPr="003B2883">
        <w:t xml:space="preserve">        vsmfId:</w:t>
      </w:r>
    </w:p>
    <w:p w14:paraId="461B016B" w14:textId="77777777" w:rsidR="00AD2957" w:rsidRDefault="00AD2957" w:rsidP="00AD2957">
      <w:pPr>
        <w:pStyle w:val="PL"/>
      </w:pPr>
      <w:r w:rsidRPr="003B2883">
        <w:t xml:space="preserve">          $ref: 'TS29571_CommonData.yaml#/components/schemas/NfInstanceId'</w:t>
      </w:r>
    </w:p>
    <w:p w14:paraId="15123479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7673CE2F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53B9E52C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1D99ABD1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2B613ACF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4C19CE6C" w14:textId="77777777" w:rsidR="00AD2957" w:rsidRPr="003B2883" w:rsidRDefault="00AD2957" w:rsidP="00AD295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510DA0E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428A163D" w14:textId="77777777" w:rsidR="00AD2957" w:rsidRDefault="00AD2957" w:rsidP="00AD2957">
      <w:pPr>
        <w:pStyle w:val="PL"/>
      </w:pPr>
      <w:r w:rsidRPr="003B2883">
        <w:t xml:space="preserve">          $ref: 'TS29571_CommonData.yaml#/components/schemas/NfInstanceId'</w:t>
      </w:r>
    </w:p>
    <w:p w14:paraId="4684031E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51787163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14A2B47D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40F2EADD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4228F6C1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388F151E" w14:textId="77777777" w:rsidR="00AD2957" w:rsidRPr="003B2883" w:rsidRDefault="00AD2957" w:rsidP="00AD295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6429F2EB" w14:textId="77777777" w:rsidR="00AD2957" w:rsidRPr="003B2883" w:rsidRDefault="00AD2957" w:rsidP="00AD2957">
      <w:pPr>
        <w:pStyle w:val="PL"/>
      </w:pPr>
      <w:r w:rsidRPr="003B2883">
        <w:t xml:space="preserve">        nsInstance:</w:t>
      </w:r>
    </w:p>
    <w:p w14:paraId="3859051A" w14:textId="77777777" w:rsidR="00AD2957" w:rsidRPr="003B2883" w:rsidRDefault="00AD2957" w:rsidP="00AD2957">
      <w:pPr>
        <w:pStyle w:val="PL"/>
      </w:pPr>
      <w:r w:rsidRPr="003B2883">
        <w:t xml:space="preserve">          $ref: 'TS29531_Nnssf_NSSelection.yaml#/components/schemas/NsiId'</w:t>
      </w:r>
    </w:p>
    <w:p w14:paraId="4A258738" w14:textId="77777777" w:rsidR="00AD2957" w:rsidRPr="003B2883" w:rsidRDefault="00AD2957" w:rsidP="00AD2957">
      <w:pPr>
        <w:pStyle w:val="PL"/>
      </w:pPr>
      <w:r w:rsidRPr="003B2883">
        <w:t xml:space="preserve">        smfServiceInstanceId:</w:t>
      </w:r>
    </w:p>
    <w:p w14:paraId="1CC141D8" w14:textId="77777777" w:rsidR="00AD2957" w:rsidRPr="003B2883" w:rsidRDefault="00AD2957" w:rsidP="00AD2957">
      <w:pPr>
        <w:pStyle w:val="PL"/>
      </w:pPr>
      <w:r w:rsidRPr="003B2883">
        <w:t xml:space="preserve">          type: string</w:t>
      </w:r>
    </w:p>
    <w:p w14:paraId="3D07AE6C" w14:textId="77777777" w:rsidR="00AD2957" w:rsidRPr="003B2883" w:rsidRDefault="00AD2957" w:rsidP="00AD2957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6ABB2C7D" w14:textId="77777777" w:rsidR="00AD2957" w:rsidRDefault="00AD2957" w:rsidP="00AD2957">
      <w:pPr>
        <w:pStyle w:val="PL"/>
      </w:pPr>
      <w:r w:rsidRPr="003B2883">
        <w:t xml:space="preserve">          type: boolean</w:t>
      </w:r>
    </w:p>
    <w:p w14:paraId="29A6ADA6" w14:textId="77777777" w:rsidR="00AD2957" w:rsidRDefault="00AD2957" w:rsidP="00AD2957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7A6084E7" w14:textId="77777777" w:rsidR="00AD2957" w:rsidRPr="002E5CBA" w:rsidRDefault="00AD2957" w:rsidP="00AD2957">
      <w:pPr>
        <w:pStyle w:val="PL"/>
        <w:rPr>
          <w:lang w:val="en-US"/>
        </w:rPr>
      </w:pPr>
      <w:r w:rsidRPr="005F771F">
        <w:t xml:space="preserve">        cnAssistedRanPara:</w:t>
      </w:r>
    </w:p>
    <w:p w14:paraId="63D79CAF" w14:textId="77777777" w:rsidR="00AD2957" w:rsidRDefault="00AD2957" w:rsidP="00AD2957">
      <w:pPr>
        <w:pStyle w:val="PL"/>
        <w:rPr>
          <w:lang w:val="en-US"/>
        </w:rPr>
      </w:pPr>
      <w:r w:rsidRPr="005F771F">
        <w:t xml:space="preserve">          $ref: 'TS29502_Nsmf_PDUSession.yaml#/components/schemas/CnAssistedRanPara'</w:t>
      </w:r>
    </w:p>
    <w:p w14:paraId="61A2CEB2" w14:textId="77777777" w:rsidR="00AD2957" w:rsidRDefault="00AD2957" w:rsidP="00AD295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Management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3DE07CCC" w14:textId="77777777" w:rsidR="00AD2957" w:rsidRDefault="00AD2957" w:rsidP="00AD2957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68207ACB" w14:textId="77777777" w:rsidR="00AD2957" w:rsidRDefault="00AD2957" w:rsidP="00AD295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Discovery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4113B209" w14:textId="77777777" w:rsidR="00AD2957" w:rsidRDefault="00AD2957" w:rsidP="00AD2957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2BA1D983" w14:textId="77777777" w:rsidR="00AD2957" w:rsidRDefault="00AD2957" w:rsidP="00AD295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7B22530C" w14:textId="77777777" w:rsidR="00AD2957" w:rsidRDefault="00AD2957" w:rsidP="00AD2957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6ED8F91B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14D9637E" w14:textId="77777777" w:rsidR="00AD2957" w:rsidRPr="003B2883" w:rsidRDefault="00AD2957" w:rsidP="00AD2957">
      <w:pPr>
        <w:pStyle w:val="PL"/>
      </w:pPr>
      <w:r>
        <w:t xml:space="preserve">          type: string</w:t>
      </w:r>
    </w:p>
    <w:p w14:paraId="72CA94CA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vsmfBindingInfo</w:t>
      </w:r>
      <w:r w:rsidRPr="003B2883">
        <w:t>:</w:t>
      </w:r>
    </w:p>
    <w:p w14:paraId="60BAF62D" w14:textId="77777777" w:rsidR="00AD2957" w:rsidRPr="003B2883" w:rsidRDefault="00AD2957" w:rsidP="00AD2957">
      <w:pPr>
        <w:pStyle w:val="PL"/>
      </w:pPr>
      <w:r>
        <w:t xml:space="preserve">          type: string</w:t>
      </w:r>
    </w:p>
    <w:p w14:paraId="7F8312A8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ismfBindingInfo</w:t>
      </w:r>
      <w:r w:rsidRPr="003B2883">
        <w:t>:</w:t>
      </w:r>
    </w:p>
    <w:p w14:paraId="626FAFF7" w14:textId="77777777" w:rsidR="00AD2957" w:rsidRDefault="00AD2957" w:rsidP="00AD2957">
      <w:pPr>
        <w:pStyle w:val="PL"/>
      </w:pPr>
      <w:r>
        <w:t xml:space="preserve">          type: string</w:t>
      </w:r>
    </w:p>
    <w:p w14:paraId="71BE7729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additionalSn</w:t>
      </w:r>
      <w:r w:rsidRPr="003B2883">
        <w:t>ssai:</w:t>
      </w:r>
    </w:p>
    <w:p w14:paraId="32EE5755" w14:textId="49D19F76" w:rsidR="00AD2957" w:rsidRDefault="00AD2957" w:rsidP="00AD2957">
      <w:pPr>
        <w:pStyle w:val="PL"/>
      </w:pPr>
      <w:r w:rsidRPr="003B2883">
        <w:t xml:space="preserve">          $ref: 'TS29571_CommonData.yaml#/components/schemas/Snssai'</w:t>
      </w:r>
    </w:p>
    <w:p w14:paraId="57EF1ED6" w14:textId="77777777" w:rsidR="00AD2957" w:rsidRDefault="00AD2957" w:rsidP="00AD2957">
      <w:pPr>
        <w:pStyle w:val="PL"/>
        <w:rPr>
          <w:ins w:id="96" w:author="Bruno Landais" w:date="2022-01-27T14:55:00Z"/>
          <w:lang w:val="en-US"/>
        </w:rPr>
      </w:pPr>
      <w:ins w:id="97" w:author="Bruno Landais" w:date="2022-01-27T14:55:00Z">
        <w:r>
          <w:rPr>
            <w:lang w:val="en-US"/>
          </w:rPr>
          <w:t xml:space="preserve">        </w:t>
        </w:r>
        <w:r>
          <w:t>interPlmnApiRoot</w:t>
        </w:r>
        <w:r>
          <w:rPr>
            <w:lang w:val="en-US"/>
          </w:rPr>
          <w:t>:</w:t>
        </w:r>
      </w:ins>
    </w:p>
    <w:p w14:paraId="0B7EE01F" w14:textId="77777777" w:rsidR="00AD2957" w:rsidRDefault="00AD2957" w:rsidP="00AD2957">
      <w:pPr>
        <w:pStyle w:val="PL"/>
        <w:rPr>
          <w:ins w:id="98" w:author="Bruno Landais" w:date="2022-01-27T14:55:00Z"/>
          <w:lang w:val="en-US"/>
        </w:rPr>
      </w:pPr>
      <w:ins w:id="99" w:author="Bruno Landais" w:date="2022-01-27T14:55:00Z">
        <w:r>
          <w:rPr>
            <w:lang w:val="en-US"/>
          </w:rPr>
          <w:t xml:space="preserve">          $ref: 'TS29571_CommonData.yaml#/components/schemas/Uri'</w:t>
        </w:r>
      </w:ins>
    </w:p>
    <w:p w14:paraId="1D68B9B7" w14:textId="77777777" w:rsidR="00AD2957" w:rsidRDefault="00AD2957" w:rsidP="00AD2957">
      <w:pPr>
        <w:pStyle w:val="PL"/>
        <w:rPr>
          <w:ins w:id="100" w:author="Bruno Landais" w:date="2022-01-27T14:55:00Z"/>
          <w:lang w:val="en-US"/>
        </w:rPr>
      </w:pPr>
      <w:ins w:id="101" w:author="Bruno Landais" w:date="2022-01-27T14:55:00Z">
        <w:r>
          <w:rPr>
            <w:lang w:val="en-US"/>
          </w:rPr>
          <w:t xml:space="preserve">        </w:t>
        </w:r>
        <w:r>
          <w:t>intraPlmnApiRoot</w:t>
        </w:r>
        <w:r>
          <w:rPr>
            <w:lang w:val="en-US"/>
          </w:rPr>
          <w:t>:</w:t>
        </w:r>
      </w:ins>
    </w:p>
    <w:p w14:paraId="09DF55E6" w14:textId="49721BCC" w:rsidR="00AD2957" w:rsidRPr="00AD2957" w:rsidRDefault="00AD2957" w:rsidP="00AD2957">
      <w:pPr>
        <w:pStyle w:val="PL"/>
        <w:rPr>
          <w:lang w:val="en-US"/>
        </w:rPr>
      </w:pPr>
      <w:ins w:id="102" w:author="Bruno Landais" w:date="2022-01-27T14:55:00Z">
        <w:r>
          <w:rPr>
            <w:lang w:val="en-US"/>
          </w:rPr>
          <w:t xml:space="preserve">          $ref: 'TS29571_CommonData.yaml#/components/schemas/Uri'</w:t>
        </w:r>
      </w:ins>
    </w:p>
    <w:p w14:paraId="7C992008" w14:textId="77777777" w:rsidR="00AD2957" w:rsidRPr="003B2883" w:rsidRDefault="00AD2957" w:rsidP="00AD2957">
      <w:pPr>
        <w:pStyle w:val="PL"/>
      </w:pPr>
      <w:r w:rsidRPr="003B2883">
        <w:t xml:space="preserve">      required:</w:t>
      </w:r>
    </w:p>
    <w:p w14:paraId="196ED00A" w14:textId="77777777" w:rsidR="00AD2957" w:rsidRPr="003B2883" w:rsidRDefault="00AD2957" w:rsidP="00AD2957">
      <w:pPr>
        <w:pStyle w:val="PL"/>
      </w:pPr>
      <w:r w:rsidRPr="003B2883">
        <w:t xml:space="preserve">        - pduSessionId</w:t>
      </w:r>
    </w:p>
    <w:p w14:paraId="4B2FD04C" w14:textId="77777777" w:rsidR="00AD2957" w:rsidRPr="003B2883" w:rsidRDefault="00AD2957" w:rsidP="00AD2957">
      <w:pPr>
        <w:pStyle w:val="PL"/>
      </w:pPr>
      <w:r w:rsidRPr="003B2883">
        <w:t xml:space="preserve">        - smContextRef</w:t>
      </w:r>
    </w:p>
    <w:p w14:paraId="0456C416" w14:textId="77777777" w:rsidR="00AD2957" w:rsidRPr="003B2883" w:rsidRDefault="00AD2957" w:rsidP="00AD2957">
      <w:pPr>
        <w:pStyle w:val="PL"/>
      </w:pPr>
      <w:r w:rsidRPr="003B2883">
        <w:t xml:space="preserve">        - sNssai</w:t>
      </w:r>
    </w:p>
    <w:p w14:paraId="0FAD369E" w14:textId="77777777" w:rsidR="00AD2957" w:rsidRPr="003B2883" w:rsidRDefault="00AD2957" w:rsidP="00AD2957">
      <w:pPr>
        <w:pStyle w:val="PL"/>
      </w:pPr>
      <w:r w:rsidRPr="003B2883">
        <w:t xml:space="preserve">        - dnn</w:t>
      </w:r>
    </w:p>
    <w:p w14:paraId="03150ED7" w14:textId="77777777" w:rsidR="00AD2957" w:rsidRPr="003B2883" w:rsidRDefault="00AD2957" w:rsidP="00AD2957">
      <w:pPr>
        <w:pStyle w:val="PL"/>
      </w:pPr>
      <w:r w:rsidRPr="003B2883">
        <w:t xml:space="preserve">        - accessType</w:t>
      </w:r>
    </w:p>
    <w:p w14:paraId="7B917537" w14:textId="164AA808" w:rsidR="00AD2957" w:rsidRDefault="00AD2957" w:rsidP="00307BCD">
      <w:pPr>
        <w:pStyle w:val="PL"/>
        <w:rPr>
          <w:lang w:val="en-US"/>
        </w:rPr>
      </w:pPr>
    </w:p>
    <w:p w14:paraId="491D07DB" w14:textId="77777777" w:rsidR="00AD2957" w:rsidRPr="00307BCD" w:rsidRDefault="00AD2957" w:rsidP="00307BCD">
      <w:pPr>
        <w:pStyle w:val="PL"/>
        <w:rPr>
          <w:lang w:val="en-US"/>
        </w:rPr>
      </w:pPr>
    </w:p>
    <w:p w14:paraId="32996BA6" w14:textId="08CEBA29" w:rsidR="0059772C" w:rsidRDefault="0059772C" w:rsidP="0059772C">
      <w:pPr>
        <w:pStyle w:val="EX"/>
        <w:ind w:left="0" w:firstLine="0"/>
        <w:rPr>
          <w:lang w:val="en-US" w:eastAsia="zh-CN"/>
        </w:rPr>
      </w:pPr>
    </w:p>
    <w:p w14:paraId="2C77F9E3" w14:textId="77777777" w:rsidR="00307BCD" w:rsidRDefault="00307BCD" w:rsidP="00307BCD">
      <w:pPr>
        <w:pStyle w:val="PL"/>
        <w:rPr>
          <w:lang w:val="en-US"/>
        </w:rPr>
      </w:pPr>
      <w:r w:rsidRPr="00307BCD">
        <w:rPr>
          <w:lang w:val="en-US"/>
        </w:rPr>
        <w:t>[…]</w:t>
      </w:r>
    </w:p>
    <w:p w14:paraId="05FD06E1" w14:textId="77777777" w:rsidR="00307BCD" w:rsidRPr="002E5CBA" w:rsidRDefault="00307BCD" w:rsidP="0059772C">
      <w:pPr>
        <w:pStyle w:val="PL"/>
        <w:rPr>
          <w:lang w:val="en-US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D55414" w:rsidRDefault="00D55414">
      <w:r>
        <w:separator/>
      </w:r>
    </w:p>
  </w:endnote>
  <w:endnote w:type="continuationSeparator" w:id="0">
    <w:p w14:paraId="2AA9AC94" w14:textId="77777777" w:rsidR="00D55414" w:rsidRDefault="00D55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D55414" w:rsidRDefault="00D554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D55414" w:rsidRDefault="00D554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D55414" w:rsidRDefault="00D554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D55414" w:rsidRDefault="00D55414">
      <w:r>
        <w:separator/>
      </w:r>
    </w:p>
  </w:footnote>
  <w:footnote w:type="continuationSeparator" w:id="0">
    <w:p w14:paraId="499D144B" w14:textId="77777777" w:rsidR="00D55414" w:rsidRDefault="00D55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55414" w:rsidRDefault="00D554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D55414" w:rsidRDefault="00D554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D55414" w:rsidRDefault="00D554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D55414" w:rsidRDefault="00D554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D55414" w:rsidRDefault="00D5541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D55414" w:rsidRDefault="00D5541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16482"/>
    <w:rsid w:val="00022E4A"/>
    <w:rsid w:val="00053E8F"/>
    <w:rsid w:val="00056B47"/>
    <w:rsid w:val="000628F9"/>
    <w:rsid w:val="000652CC"/>
    <w:rsid w:val="000830BA"/>
    <w:rsid w:val="000A6394"/>
    <w:rsid w:val="000A7A7C"/>
    <w:rsid w:val="000B41C4"/>
    <w:rsid w:val="000B7FED"/>
    <w:rsid w:val="000C038A"/>
    <w:rsid w:val="000C5228"/>
    <w:rsid w:val="000C6598"/>
    <w:rsid w:val="000D44B3"/>
    <w:rsid w:val="000D50CF"/>
    <w:rsid w:val="000F568C"/>
    <w:rsid w:val="00103C65"/>
    <w:rsid w:val="00145D43"/>
    <w:rsid w:val="00146DAA"/>
    <w:rsid w:val="001603B8"/>
    <w:rsid w:val="00160A46"/>
    <w:rsid w:val="001927F9"/>
    <w:rsid w:val="00192C46"/>
    <w:rsid w:val="00195710"/>
    <w:rsid w:val="001A08B3"/>
    <w:rsid w:val="001A39DD"/>
    <w:rsid w:val="001A7B60"/>
    <w:rsid w:val="001B52F0"/>
    <w:rsid w:val="001B7A65"/>
    <w:rsid w:val="001D640D"/>
    <w:rsid w:val="001D64F8"/>
    <w:rsid w:val="001E41F3"/>
    <w:rsid w:val="001F43A4"/>
    <w:rsid w:val="00201527"/>
    <w:rsid w:val="002160DA"/>
    <w:rsid w:val="00245A1D"/>
    <w:rsid w:val="0026004D"/>
    <w:rsid w:val="002640DD"/>
    <w:rsid w:val="00267C44"/>
    <w:rsid w:val="00275D12"/>
    <w:rsid w:val="00284FEB"/>
    <w:rsid w:val="002860C4"/>
    <w:rsid w:val="002B5741"/>
    <w:rsid w:val="002E472E"/>
    <w:rsid w:val="002E64DC"/>
    <w:rsid w:val="002F6E2E"/>
    <w:rsid w:val="002F7F6C"/>
    <w:rsid w:val="0030528B"/>
    <w:rsid w:val="00305409"/>
    <w:rsid w:val="00307BCD"/>
    <w:rsid w:val="00315E41"/>
    <w:rsid w:val="003169A4"/>
    <w:rsid w:val="00325AF4"/>
    <w:rsid w:val="00334FCE"/>
    <w:rsid w:val="003609EF"/>
    <w:rsid w:val="0036231A"/>
    <w:rsid w:val="00374DD4"/>
    <w:rsid w:val="00377432"/>
    <w:rsid w:val="003D2F7C"/>
    <w:rsid w:val="003D454E"/>
    <w:rsid w:val="003E1A36"/>
    <w:rsid w:val="003E2F83"/>
    <w:rsid w:val="003F08F5"/>
    <w:rsid w:val="0040306D"/>
    <w:rsid w:val="00410371"/>
    <w:rsid w:val="00422E73"/>
    <w:rsid w:val="004242F1"/>
    <w:rsid w:val="00430A9E"/>
    <w:rsid w:val="0044059A"/>
    <w:rsid w:val="00473B23"/>
    <w:rsid w:val="004825FB"/>
    <w:rsid w:val="00494111"/>
    <w:rsid w:val="004A40C8"/>
    <w:rsid w:val="004B6447"/>
    <w:rsid w:val="004B75B7"/>
    <w:rsid w:val="004E1AFF"/>
    <w:rsid w:val="004F06A1"/>
    <w:rsid w:val="00513ADB"/>
    <w:rsid w:val="0051580D"/>
    <w:rsid w:val="005227AA"/>
    <w:rsid w:val="005251C2"/>
    <w:rsid w:val="00547111"/>
    <w:rsid w:val="0057580E"/>
    <w:rsid w:val="0058297D"/>
    <w:rsid w:val="00592D74"/>
    <w:rsid w:val="0059772C"/>
    <w:rsid w:val="00597D90"/>
    <w:rsid w:val="005C4178"/>
    <w:rsid w:val="005C6868"/>
    <w:rsid w:val="005E2C44"/>
    <w:rsid w:val="005E5935"/>
    <w:rsid w:val="00603539"/>
    <w:rsid w:val="00610621"/>
    <w:rsid w:val="00621188"/>
    <w:rsid w:val="006257ED"/>
    <w:rsid w:val="00642C1C"/>
    <w:rsid w:val="00665C47"/>
    <w:rsid w:val="006713D9"/>
    <w:rsid w:val="00673B0C"/>
    <w:rsid w:val="006905C7"/>
    <w:rsid w:val="00693D11"/>
    <w:rsid w:val="00695808"/>
    <w:rsid w:val="006A6B0C"/>
    <w:rsid w:val="006B402A"/>
    <w:rsid w:val="006B46FB"/>
    <w:rsid w:val="006D31E5"/>
    <w:rsid w:val="006E21FB"/>
    <w:rsid w:val="006F67E2"/>
    <w:rsid w:val="007211AA"/>
    <w:rsid w:val="007509BC"/>
    <w:rsid w:val="0075417B"/>
    <w:rsid w:val="007565D8"/>
    <w:rsid w:val="00757299"/>
    <w:rsid w:val="0078008E"/>
    <w:rsid w:val="00792342"/>
    <w:rsid w:val="007977A8"/>
    <w:rsid w:val="007B273E"/>
    <w:rsid w:val="007B31FD"/>
    <w:rsid w:val="007B512A"/>
    <w:rsid w:val="007B6205"/>
    <w:rsid w:val="007C2097"/>
    <w:rsid w:val="007C7CDF"/>
    <w:rsid w:val="007D6A07"/>
    <w:rsid w:val="007F7259"/>
    <w:rsid w:val="008040A8"/>
    <w:rsid w:val="008214F7"/>
    <w:rsid w:val="00821CA0"/>
    <w:rsid w:val="008279FA"/>
    <w:rsid w:val="008424C2"/>
    <w:rsid w:val="00852B0A"/>
    <w:rsid w:val="008552B4"/>
    <w:rsid w:val="008620D6"/>
    <w:rsid w:val="008626E7"/>
    <w:rsid w:val="00870EE7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686C"/>
    <w:rsid w:val="00901833"/>
    <w:rsid w:val="0090796B"/>
    <w:rsid w:val="0091443E"/>
    <w:rsid w:val="009148DE"/>
    <w:rsid w:val="00916A68"/>
    <w:rsid w:val="009328E6"/>
    <w:rsid w:val="00934697"/>
    <w:rsid w:val="00935DD5"/>
    <w:rsid w:val="009369B4"/>
    <w:rsid w:val="00941E30"/>
    <w:rsid w:val="00975523"/>
    <w:rsid w:val="0097589C"/>
    <w:rsid w:val="009777D9"/>
    <w:rsid w:val="00991B88"/>
    <w:rsid w:val="009A5753"/>
    <w:rsid w:val="009A579D"/>
    <w:rsid w:val="009E3297"/>
    <w:rsid w:val="009F0A59"/>
    <w:rsid w:val="009F734F"/>
    <w:rsid w:val="00A001D6"/>
    <w:rsid w:val="00A20F39"/>
    <w:rsid w:val="00A21CAE"/>
    <w:rsid w:val="00A246B6"/>
    <w:rsid w:val="00A47E70"/>
    <w:rsid w:val="00A50CF0"/>
    <w:rsid w:val="00A65C38"/>
    <w:rsid w:val="00A7671C"/>
    <w:rsid w:val="00AA2CBC"/>
    <w:rsid w:val="00AA774C"/>
    <w:rsid w:val="00AC5820"/>
    <w:rsid w:val="00AD1CD8"/>
    <w:rsid w:val="00AD2957"/>
    <w:rsid w:val="00AD4380"/>
    <w:rsid w:val="00AE6449"/>
    <w:rsid w:val="00AE6A42"/>
    <w:rsid w:val="00B116A4"/>
    <w:rsid w:val="00B258BB"/>
    <w:rsid w:val="00B52AAE"/>
    <w:rsid w:val="00B67B97"/>
    <w:rsid w:val="00B73E45"/>
    <w:rsid w:val="00B968C8"/>
    <w:rsid w:val="00BA0EB3"/>
    <w:rsid w:val="00BA3EC5"/>
    <w:rsid w:val="00BA51D9"/>
    <w:rsid w:val="00BB5DFC"/>
    <w:rsid w:val="00BD279D"/>
    <w:rsid w:val="00BD3D29"/>
    <w:rsid w:val="00BD4ABC"/>
    <w:rsid w:val="00BD6BB8"/>
    <w:rsid w:val="00BF1AAB"/>
    <w:rsid w:val="00BF2268"/>
    <w:rsid w:val="00C065BF"/>
    <w:rsid w:val="00C10516"/>
    <w:rsid w:val="00C30C2A"/>
    <w:rsid w:val="00C322D7"/>
    <w:rsid w:val="00C66BA2"/>
    <w:rsid w:val="00C71A64"/>
    <w:rsid w:val="00C75317"/>
    <w:rsid w:val="00C764E5"/>
    <w:rsid w:val="00C95985"/>
    <w:rsid w:val="00CA3B64"/>
    <w:rsid w:val="00CB5EC6"/>
    <w:rsid w:val="00CC5026"/>
    <w:rsid w:val="00CC68D0"/>
    <w:rsid w:val="00CD7748"/>
    <w:rsid w:val="00CD78DC"/>
    <w:rsid w:val="00CE1DA9"/>
    <w:rsid w:val="00CE55E0"/>
    <w:rsid w:val="00CF3177"/>
    <w:rsid w:val="00D03F9A"/>
    <w:rsid w:val="00D06D51"/>
    <w:rsid w:val="00D24991"/>
    <w:rsid w:val="00D42324"/>
    <w:rsid w:val="00D50255"/>
    <w:rsid w:val="00D504ED"/>
    <w:rsid w:val="00D55414"/>
    <w:rsid w:val="00D60EC8"/>
    <w:rsid w:val="00D65EB4"/>
    <w:rsid w:val="00D6626D"/>
    <w:rsid w:val="00D66520"/>
    <w:rsid w:val="00D830A5"/>
    <w:rsid w:val="00D941B0"/>
    <w:rsid w:val="00D958BB"/>
    <w:rsid w:val="00DA38D0"/>
    <w:rsid w:val="00DA5D85"/>
    <w:rsid w:val="00DD385C"/>
    <w:rsid w:val="00DE34CF"/>
    <w:rsid w:val="00DF19FC"/>
    <w:rsid w:val="00E0436C"/>
    <w:rsid w:val="00E13F3D"/>
    <w:rsid w:val="00E22AF6"/>
    <w:rsid w:val="00E23A95"/>
    <w:rsid w:val="00E31C0F"/>
    <w:rsid w:val="00E34898"/>
    <w:rsid w:val="00E53B23"/>
    <w:rsid w:val="00E727BE"/>
    <w:rsid w:val="00E92860"/>
    <w:rsid w:val="00EA3DF6"/>
    <w:rsid w:val="00EB09B7"/>
    <w:rsid w:val="00EC5544"/>
    <w:rsid w:val="00EC614E"/>
    <w:rsid w:val="00EE7D7C"/>
    <w:rsid w:val="00F15DE3"/>
    <w:rsid w:val="00F25D98"/>
    <w:rsid w:val="00F25EED"/>
    <w:rsid w:val="00F300FB"/>
    <w:rsid w:val="00F34A65"/>
    <w:rsid w:val="00F7099C"/>
    <w:rsid w:val="00F84C97"/>
    <w:rsid w:val="00F85A23"/>
    <w:rsid w:val="00FB07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42C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D4AB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554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476</TotalTime>
  <Pages>9</Pages>
  <Words>2048</Words>
  <Characters>13184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v2</cp:lastModifiedBy>
  <cp:revision>142</cp:revision>
  <cp:lastPrinted>1899-12-31T23:00:00Z</cp:lastPrinted>
  <dcterms:created xsi:type="dcterms:W3CDTF">2020-02-03T08:32:00Z</dcterms:created>
  <dcterms:modified xsi:type="dcterms:W3CDTF">2022-02-09T07:21:00Z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